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055D" w14:textId="49DA3244" w:rsidR="00E62A17" w:rsidRDefault="00E62A17" w:rsidP="00C454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8F566E" w:rsidRPr="008F566E">
        <w:rPr>
          <w:b/>
          <w:noProof/>
          <w:sz w:val="24"/>
        </w:rPr>
        <w:t>S6-232</w:t>
      </w:r>
      <w:r w:rsidR="00F713F0">
        <w:rPr>
          <w:b/>
          <w:noProof/>
          <w:sz w:val="24"/>
        </w:rPr>
        <w:t>582</w:t>
      </w:r>
    </w:p>
    <w:p w14:paraId="58E39B5F" w14:textId="507DF500" w:rsidR="00E62A17" w:rsidRDefault="00E62A17" w:rsidP="00E62A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6C3396" w:rsidRPr="008F566E">
        <w:rPr>
          <w:b/>
          <w:noProof/>
          <w:sz w:val="24"/>
        </w:rPr>
        <w:t>S6-232489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1DBDCB" w:rsidR="00D701DA" w:rsidRPr="00410371" w:rsidRDefault="00280FD8" w:rsidP="00D214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D21417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A2B62" w:rsidR="00D701DA" w:rsidRPr="00410371" w:rsidRDefault="00A60E5A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9B19E" w:rsidR="00D701DA" w:rsidRPr="00410371" w:rsidRDefault="0088159F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E6556" w:rsidR="00D701DA" w:rsidRPr="00410371" w:rsidRDefault="00280FD8" w:rsidP="00E37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E37F1D">
                <w:rPr>
                  <w:b/>
                  <w:noProof/>
                  <w:sz w:val="28"/>
                </w:rPr>
                <w:t>4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D2141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1553" w:rsidR="00F25D98" w:rsidRDefault="008B4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008BF" w:rsidR="00D701DA" w:rsidRDefault="00AB6E0B" w:rsidP="00E31EB5">
            <w:pPr>
              <w:pStyle w:val="CRCoverPage"/>
              <w:spacing w:after="0"/>
              <w:ind w:left="100"/>
              <w:rPr>
                <w:noProof/>
              </w:rPr>
            </w:pPr>
            <w:r w:rsidRPr="00AB6E0B">
              <w:t>Information flows and procedures to support ad hoc group standalone short data service using signalling control plane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E3F58" w:rsidR="00D701DA" w:rsidRDefault="00D701DA" w:rsidP="001C5B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C6E09E" w:rsidR="00D701DA" w:rsidRDefault="00BF74DB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BF74DB"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EBB4C" w:rsidR="00D701DA" w:rsidRDefault="00280FD8" w:rsidP="00C936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</w:t>
              </w:r>
              <w:r w:rsidR="00731F4F">
                <w:rPr>
                  <w:noProof/>
                </w:rPr>
                <w:t>3</w:t>
              </w:r>
              <w:r w:rsidR="00D701DA">
                <w:rPr>
                  <w:noProof/>
                </w:rPr>
                <w:t>-</w:t>
              </w:r>
              <w:r w:rsidR="00731F4F">
                <w:rPr>
                  <w:noProof/>
                </w:rPr>
                <w:t>0</w:t>
              </w:r>
              <w:r w:rsidR="00C9365C">
                <w:rPr>
                  <w:noProof/>
                </w:rPr>
                <w:t>8</w:t>
              </w:r>
              <w:r w:rsidR="00D701DA">
                <w:rPr>
                  <w:noProof/>
                </w:rPr>
                <w:t>-</w:t>
              </w:r>
            </w:fldSimple>
            <w:r w:rsidR="003B7FC6">
              <w:rPr>
                <w:noProof/>
              </w:rPr>
              <w:t>2</w:t>
            </w:r>
            <w:r w:rsidR="00C9365C">
              <w:rPr>
                <w:noProof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1D3851" w:rsidR="00D701DA" w:rsidRDefault="00FB6F96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AA70B" w:rsidR="00D701DA" w:rsidRDefault="00280FD8" w:rsidP="00F01F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</w:t>
              </w:r>
              <w:r w:rsidR="00F01F9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3DE2B" w:rsidR="00D43435" w:rsidRDefault="00A40CCA" w:rsidP="002E2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754A1">
              <w:rPr>
                <w:noProof/>
              </w:rPr>
              <w:t xml:space="preserve">he ad hoc group support was provided for the MCData communication which uses the session for communication and Ad hoc group support for </w:t>
            </w:r>
            <w:r w:rsidR="004754A1" w:rsidRPr="00AB6E0B">
              <w:t>standalone short data service using signalling control plane</w:t>
            </w:r>
            <w:r w:rsidR="004754A1">
              <w:t xml:space="preserve"> was not introduced. This CR is trying to introduce the </w:t>
            </w:r>
            <w:r w:rsidR="004754A1">
              <w:rPr>
                <w:noProof/>
              </w:rPr>
              <w:t xml:space="preserve">Ad hoc group support for </w:t>
            </w:r>
            <w:r w:rsidR="004754A1" w:rsidRPr="00AB6E0B">
              <w:t>standalone short data service using signalling control plane</w:t>
            </w:r>
            <w:r w:rsidR="002974EA">
              <w:t>.</w:t>
            </w:r>
            <w:r w:rsidR="004754A1"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B6C5D" w14:textId="77777777" w:rsidR="009036C3" w:rsidRDefault="008F269F" w:rsidP="008F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new clauses to provide the information flows and procedures for the Ad hoc group </w:t>
            </w:r>
            <w:r w:rsidRPr="00AB6E0B">
              <w:t>standalone short data service using signalling control plane</w:t>
            </w:r>
            <w:r>
              <w:rPr>
                <w:noProof/>
              </w:rPr>
              <w:t xml:space="preserve"> </w:t>
            </w:r>
            <w:r>
              <w:t xml:space="preserve">involving single and multiple </w:t>
            </w:r>
            <w:proofErr w:type="spellStart"/>
            <w:r>
              <w:t>MCData</w:t>
            </w:r>
            <w:proofErr w:type="spellEnd"/>
            <w:r>
              <w:t xml:space="preserve"> systems</w:t>
            </w:r>
            <w:r>
              <w:rPr>
                <w:noProof/>
              </w:rPr>
              <w:t>.</w:t>
            </w:r>
          </w:p>
          <w:p w14:paraId="31C656EC" w14:textId="6FCA4E8D" w:rsidR="008F269F" w:rsidRDefault="008F269F" w:rsidP="008F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supports </w:t>
            </w:r>
            <w:r>
              <w:rPr>
                <w:rFonts w:eastAsia="SimSun"/>
              </w:rPr>
              <w:t>participant</w:t>
            </w:r>
            <w:r w:rsidRPr="007C45E5">
              <w:rPr>
                <w:rFonts w:eastAsia="SimSun"/>
              </w:rPr>
              <w:t xml:space="preserve"> list determined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</w:t>
            </w:r>
            <w:r w:rsidRPr="007C45E5">
              <w:rPr>
                <w:rFonts w:eastAsia="SimSun"/>
              </w:rPr>
              <w:t>server</w:t>
            </w:r>
            <w:r>
              <w:rPr>
                <w:rFonts w:eastAsia="SimSun"/>
              </w:rPr>
              <w:t xml:space="preserve">s or provided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client.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41356" w:rsidR="00D43435" w:rsidRDefault="008F269F" w:rsidP="001E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 hoc group support for </w:t>
            </w:r>
            <w:r w:rsidRPr="00AB6E0B">
              <w:t>standalone short data service using signalling control plane</w:t>
            </w:r>
            <w:r>
              <w:rPr>
                <w:noProof/>
              </w:rPr>
              <w:t xml:space="preserve"> procedures will be missing in single and multiple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</w:t>
            </w:r>
            <w:r>
              <w:rPr>
                <w:noProof/>
              </w:rPr>
              <w:t xml:space="preserve">systems where </w:t>
            </w:r>
            <w:r>
              <w:rPr>
                <w:rFonts w:eastAsia="SimSun"/>
              </w:rPr>
              <w:t>p</w:t>
            </w:r>
            <w:r w:rsidRPr="007C45E5">
              <w:rPr>
                <w:rFonts w:eastAsia="SimSun"/>
              </w:rPr>
              <w:t xml:space="preserve">articipants list determined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</w:t>
            </w:r>
            <w:r w:rsidRPr="007C45E5">
              <w:rPr>
                <w:rFonts w:eastAsia="SimSun"/>
              </w:rPr>
              <w:t>server</w:t>
            </w:r>
            <w:r>
              <w:rPr>
                <w:rFonts w:eastAsia="SimSun"/>
              </w:rPr>
              <w:t xml:space="preserve">s or provided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client.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F220A" w:rsidR="00D43435" w:rsidRDefault="00001AD4" w:rsidP="00001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 w:rsidRPr="00F86A28">
              <w:rPr>
                <w:noProof/>
              </w:rPr>
              <w:t>7.17.A</w:t>
            </w:r>
            <w:r>
              <w:rPr>
                <w:noProof/>
              </w:rPr>
              <w:t xml:space="preserve">, </w:t>
            </w:r>
            <w:r w:rsidRPr="00F86A28">
              <w:rPr>
                <w:noProof/>
              </w:rPr>
              <w:t>7.17.A.1</w:t>
            </w:r>
            <w:r>
              <w:rPr>
                <w:noProof/>
              </w:rPr>
              <w:t xml:space="preserve">, </w:t>
            </w:r>
            <w:r w:rsidRPr="00F86A28">
              <w:rPr>
                <w:noProof/>
              </w:rPr>
              <w:t>7.17.A.1.1</w:t>
            </w:r>
            <w:r>
              <w:rPr>
                <w:noProof/>
              </w:rPr>
              <w:t xml:space="preserve">, </w:t>
            </w:r>
            <w:r w:rsidRPr="00F86A28">
              <w:rPr>
                <w:noProof/>
              </w:rPr>
              <w:t>7.17.A.1.</w:t>
            </w:r>
            <w:r>
              <w:rPr>
                <w:noProof/>
              </w:rPr>
              <w:t xml:space="preserve">2, </w:t>
            </w:r>
            <w:r w:rsidRPr="00F86A28">
              <w:rPr>
                <w:noProof/>
              </w:rPr>
              <w:t>7.17.A.1.</w:t>
            </w:r>
            <w:r>
              <w:rPr>
                <w:noProof/>
              </w:rPr>
              <w:t xml:space="preserve">3, </w:t>
            </w:r>
            <w:r w:rsidRPr="00F86A28">
              <w:rPr>
                <w:noProof/>
              </w:rPr>
              <w:t>7.17.A.1.</w:t>
            </w:r>
            <w:r>
              <w:rPr>
                <w:noProof/>
              </w:rPr>
              <w:t xml:space="preserve">4, </w:t>
            </w:r>
            <w:r w:rsidRPr="00F86A28">
              <w:rPr>
                <w:noProof/>
              </w:rPr>
              <w:t>7.17.A.1.</w:t>
            </w:r>
            <w:r>
              <w:rPr>
                <w:noProof/>
              </w:rPr>
              <w:t xml:space="preserve">5, </w:t>
            </w:r>
            <w:r w:rsidRPr="00F86A28">
              <w:rPr>
                <w:noProof/>
              </w:rPr>
              <w:t>7.17.A.1.</w:t>
            </w:r>
            <w:r>
              <w:rPr>
                <w:noProof/>
              </w:rPr>
              <w:t>6, 7.17.A.2, 7.17.A.2.1, 7.17.A.3, 7.17.A.3.1, 7.17.A.3.2, 7.17.A.4, 7.17.A.4.1, 7.17.A.4.2)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63604221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C4C77EF" w14:textId="77777777" w:rsidR="0031752A" w:rsidRPr="002F7BC9" w:rsidRDefault="0031752A" w:rsidP="0031752A">
      <w:pPr>
        <w:pStyle w:val="Heading3"/>
        <w:rPr>
          <w:ins w:id="1" w:author="kiran_samsung_#55_r0" w:date="2023-05-16T12:38:00Z"/>
        </w:rPr>
      </w:pPr>
      <w:bookmarkStart w:id="2" w:name="_Toc131210532"/>
      <w:bookmarkStart w:id="3" w:name="_Toc131210090"/>
      <w:bookmarkStart w:id="4" w:name="_Toc113304247"/>
      <w:bookmarkStart w:id="5" w:name="_Toc424654348"/>
      <w:bookmarkStart w:id="6" w:name="_Toc428364931"/>
      <w:bookmarkStart w:id="7" w:name="_Toc433209526"/>
      <w:bookmarkStart w:id="8" w:name="_Toc460615892"/>
      <w:bookmarkStart w:id="9" w:name="_Toc460616753"/>
      <w:bookmarkStart w:id="10" w:name="_Toc114868498"/>
      <w:ins w:id="11" w:author="kiran_samsung_#55_r0" w:date="2023-05-16T12:38:00Z">
        <w:r w:rsidRPr="002F7BC9">
          <w:t>7.17</w:t>
        </w:r>
        <w:proofErr w:type="gramStart"/>
        <w:r w:rsidRPr="002F7BC9">
          <w:t>.</w:t>
        </w:r>
        <w:proofErr w:type="spellStart"/>
        <w:r w:rsidRPr="002F7BC9">
          <w:t>A</w:t>
        </w:r>
        <w:proofErr w:type="spellEnd"/>
        <w:proofErr w:type="gramEnd"/>
        <w:r w:rsidRPr="002F7BC9">
          <w:tab/>
          <w:t xml:space="preserve">Ad hoc group </w:t>
        </w:r>
        <w:r w:rsidRPr="002F7BC9">
          <w:rPr>
            <w:rFonts w:eastAsia="SimSun"/>
          </w:rPr>
          <w:t xml:space="preserve">standalone </w:t>
        </w:r>
        <w:r w:rsidRPr="002F7BC9">
          <w:t>short data service using signalling control plane</w:t>
        </w:r>
      </w:ins>
    </w:p>
    <w:p w14:paraId="1CA2153F" w14:textId="77777777" w:rsidR="0031752A" w:rsidRPr="00B8234B" w:rsidRDefault="0031752A" w:rsidP="0031752A">
      <w:pPr>
        <w:pStyle w:val="Heading4"/>
        <w:rPr>
          <w:ins w:id="12" w:author="kiran_samsung_#55_r0" w:date="2023-05-16T12:38:00Z"/>
        </w:rPr>
      </w:pPr>
      <w:ins w:id="13" w:author="kiran_samsung_#55_r0" w:date="2023-05-16T12:38:00Z">
        <w:r w:rsidRPr="00B8234B">
          <w:t>7.17</w:t>
        </w:r>
        <w:proofErr w:type="gramStart"/>
        <w:r w:rsidRPr="00B8234B">
          <w:t>.A.1</w:t>
        </w:r>
        <w:proofErr w:type="gramEnd"/>
        <w:r w:rsidRPr="00B8234B">
          <w:tab/>
          <w:t>Information flows</w:t>
        </w:r>
        <w:bookmarkEnd w:id="2"/>
      </w:ins>
    </w:p>
    <w:p w14:paraId="159E220E" w14:textId="7A5EF113" w:rsidR="000A34A8" w:rsidRPr="00AC69EA" w:rsidRDefault="000A34A8" w:rsidP="000A34A8">
      <w:pPr>
        <w:pStyle w:val="Heading5"/>
        <w:rPr>
          <w:ins w:id="14" w:author="kiran_samsung_#56_r0" w:date="2023-08-15T11:39:00Z"/>
          <w:rFonts w:eastAsia="SimSun"/>
        </w:rPr>
      </w:pPr>
      <w:ins w:id="15" w:author="kiran_samsung_#56_r0" w:date="2023-08-15T11:39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1.1</w:t>
        </w:r>
        <w:proofErr w:type="gramEnd"/>
        <w:r w:rsidRPr="003354E6">
          <w:rPr>
            <w:rFonts w:eastAsia="SimSun"/>
          </w:rPr>
          <w:tab/>
        </w:r>
      </w:ins>
      <w:ins w:id="16" w:author="kiran_samsung_#56_r1" w:date="2023-08-24T13:50:00Z">
        <w:r w:rsidR="00FE6772">
          <w:rPr>
            <w:rFonts w:eastAsia="SimSun"/>
          </w:rPr>
          <w:t>Determine a</w:t>
        </w:r>
      </w:ins>
      <w:ins w:id="17" w:author="kiran_samsung_#56_r0" w:date="2023-08-15T11:39:00Z">
        <w:r>
          <w:rPr>
            <w:rFonts w:eastAsia="SimSun"/>
          </w:rPr>
          <w:t>d hoc group request (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client – 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server</w:t>
        </w:r>
        <w:r>
          <w:rPr>
            <w:rFonts w:eastAsia="SimSun"/>
          </w:rPr>
          <w:t>)</w:t>
        </w:r>
      </w:ins>
    </w:p>
    <w:p w14:paraId="6E8D3432" w14:textId="4C2BEB10" w:rsidR="000A34A8" w:rsidRDefault="000A34A8" w:rsidP="000A34A8">
      <w:pPr>
        <w:rPr>
          <w:ins w:id="18" w:author="kiran_samsung_#56_r0" w:date="2023-08-15T11:39:00Z"/>
        </w:rPr>
      </w:pPr>
      <w:ins w:id="19" w:author="kiran_samsung_#56_r0" w:date="2023-08-15T11:39:00Z">
        <w:r w:rsidRPr="009E0655">
          <w:t>Table </w:t>
        </w:r>
        <w:r w:rsidRPr="00DF041A">
          <w:t>7.17.</w:t>
        </w:r>
        <w:r>
          <w:t>A</w:t>
        </w:r>
        <w:r w:rsidRPr="00DF041A">
          <w:t>.</w:t>
        </w:r>
        <w:r>
          <w:t>1.1</w:t>
        </w:r>
        <w:r w:rsidRPr="009E0655">
          <w:t xml:space="preserve">-1 describes the information flow for the </w:t>
        </w:r>
      </w:ins>
      <w:ins w:id="20" w:author="kiran_samsung_#56_r1" w:date="2023-08-24T13:51:00Z">
        <w:r w:rsidR="00B83907">
          <w:t>Determine a</w:t>
        </w:r>
      </w:ins>
      <w:ins w:id="21" w:author="kiran_samsung_#56_r0" w:date="2023-08-15T11:39:00Z">
        <w:r>
          <w:rPr>
            <w:rFonts w:eastAsia="SimSun"/>
          </w:rPr>
          <w:t>d hoc</w:t>
        </w:r>
        <w:r>
          <w:rPr>
            <w:lang w:eastAsia="ko-KR"/>
          </w:rPr>
          <w:t xml:space="preserve"> group request</w:t>
        </w:r>
        <w:r>
          <w:t xml:space="preserve"> sent </w:t>
        </w:r>
        <w:r w:rsidRPr="009E0655">
          <w:t xml:space="preserve">from the </w:t>
        </w:r>
        <w:proofErr w:type="spellStart"/>
        <w:r>
          <w:t>MCData</w:t>
        </w:r>
        <w:proofErr w:type="spellEnd"/>
        <w:r w:rsidRPr="009E0655">
          <w:t xml:space="preserve"> client to </w:t>
        </w:r>
        <w:r>
          <w:t xml:space="preserve">the </w:t>
        </w:r>
        <w:proofErr w:type="spellStart"/>
        <w:r w:rsidRPr="005412BD"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>.</w:t>
        </w:r>
      </w:ins>
    </w:p>
    <w:p w14:paraId="3A185C73" w14:textId="46CA3692" w:rsidR="000A34A8" w:rsidRDefault="000A34A8" w:rsidP="000A34A8">
      <w:pPr>
        <w:pStyle w:val="TH"/>
        <w:rPr>
          <w:ins w:id="22" w:author="kiran_samsung_#56_r0" w:date="2023-08-15T11:39:00Z"/>
        </w:rPr>
      </w:pPr>
      <w:ins w:id="23" w:author="kiran_samsung_#56_r0" w:date="2023-08-15T11:39:00Z">
        <w:r>
          <w:t>Table </w:t>
        </w:r>
        <w:r w:rsidRPr="00DF041A">
          <w:t>7.17.</w:t>
        </w:r>
        <w:r>
          <w:t>A</w:t>
        </w:r>
        <w:r w:rsidRPr="00DF041A">
          <w:t>.</w:t>
        </w:r>
        <w:r>
          <w:t>1.1</w:t>
        </w:r>
        <w:r w:rsidRPr="009E0655">
          <w:t>-</w:t>
        </w:r>
        <w:r>
          <w:t xml:space="preserve">1: </w:t>
        </w:r>
      </w:ins>
      <w:ins w:id="24" w:author="kiran_samsung_#56_r1" w:date="2023-08-24T13:52:00Z">
        <w:r w:rsidR="00121385">
          <w:rPr>
            <w:rFonts w:eastAsia="SimSun"/>
          </w:rPr>
          <w:t>Determine a</w:t>
        </w:r>
      </w:ins>
      <w:ins w:id="25" w:author="kiran_samsung_#56_r0" w:date="2023-08-15T11:39:00Z">
        <w:r>
          <w:rPr>
            <w:rFonts w:eastAsia="SimSun"/>
          </w:rPr>
          <w:t>d hoc group request</w:t>
        </w:r>
        <w:r>
          <w:rPr>
            <w:lang w:eastAsia="ko-KR"/>
          </w:rPr>
          <w:t xml:space="preserve"> </w:t>
        </w:r>
        <w:r w:rsidRPr="0030372A">
          <w:rPr>
            <w:lang w:eastAsia="ko-KR"/>
          </w:rPr>
          <w:t>(</w:t>
        </w:r>
        <w:proofErr w:type="spellStart"/>
        <w:r w:rsidRPr="0030372A">
          <w:rPr>
            <w:lang w:eastAsia="ko-KR"/>
          </w:rPr>
          <w:t>MCData</w:t>
        </w:r>
        <w:proofErr w:type="spellEnd"/>
        <w:r w:rsidRPr="0030372A">
          <w:rPr>
            <w:lang w:eastAsia="ko-KR"/>
          </w:rPr>
          <w:t xml:space="preserve"> client – </w:t>
        </w:r>
        <w:proofErr w:type="spellStart"/>
        <w:r w:rsidRPr="0030372A">
          <w:rPr>
            <w:lang w:eastAsia="ko-KR"/>
          </w:rPr>
          <w:t>MCData</w:t>
        </w:r>
        <w:proofErr w:type="spellEnd"/>
        <w:r w:rsidRPr="0030372A">
          <w:rPr>
            <w:lang w:eastAsia="ko-KR"/>
          </w:rPr>
          <w:t xml:space="preserve">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0A34A8" w14:paraId="1CEDF94B" w14:textId="77777777" w:rsidTr="00C4548D">
        <w:trPr>
          <w:jc w:val="center"/>
          <w:ins w:id="26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F6C09" w14:textId="77777777" w:rsidR="000A34A8" w:rsidRDefault="000A34A8" w:rsidP="00C4548D">
            <w:pPr>
              <w:pStyle w:val="TAH"/>
              <w:rPr>
                <w:ins w:id="27" w:author="kiran_samsung_#56_r0" w:date="2023-08-15T11:39:00Z"/>
              </w:rPr>
            </w:pPr>
            <w:ins w:id="28" w:author="kiran_samsung_#56_r0" w:date="2023-08-15T11:39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08151" w14:textId="77777777" w:rsidR="000A34A8" w:rsidRDefault="000A34A8" w:rsidP="00C4548D">
            <w:pPr>
              <w:pStyle w:val="TAH"/>
              <w:rPr>
                <w:ins w:id="29" w:author="kiran_samsung_#56_r0" w:date="2023-08-15T11:39:00Z"/>
              </w:rPr>
            </w:pPr>
            <w:ins w:id="30" w:author="kiran_samsung_#56_r0" w:date="2023-08-15T11:39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DD76A" w14:textId="77777777" w:rsidR="000A34A8" w:rsidRDefault="000A34A8" w:rsidP="00C4548D">
            <w:pPr>
              <w:pStyle w:val="TAH"/>
              <w:rPr>
                <w:ins w:id="31" w:author="kiran_samsung_#56_r0" w:date="2023-08-15T11:39:00Z"/>
              </w:rPr>
            </w:pPr>
            <w:ins w:id="32" w:author="kiran_samsung_#56_r0" w:date="2023-08-15T11:39:00Z">
              <w:r>
                <w:t>Description</w:t>
              </w:r>
            </w:ins>
          </w:p>
        </w:tc>
      </w:tr>
      <w:tr w:rsidR="000A34A8" w14:paraId="1A68C742" w14:textId="77777777" w:rsidTr="00C4548D">
        <w:trPr>
          <w:jc w:val="center"/>
          <w:ins w:id="33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1686B" w14:textId="77777777" w:rsidR="000A34A8" w:rsidRPr="002C7CB4" w:rsidRDefault="000A34A8" w:rsidP="00C4548D">
            <w:pPr>
              <w:pStyle w:val="TAL"/>
              <w:rPr>
                <w:ins w:id="34" w:author="kiran_samsung_#56_r0" w:date="2023-08-15T11:39:00Z"/>
                <w:lang w:eastAsia="zh-CN"/>
              </w:rPr>
            </w:pPr>
            <w:proofErr w:type="spellStart"/>
            <w:ins w:id="35" w:author="kiran_samsung_#56_r0" w:date="2023-08-15T11:39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FB739" w14:textId="77777777" w:rsidR="000A34A8" w:rsidRPr="002C7CB4" w:rsidRDefault="000A34A8" w:rsidP="00C4548D">
            <w:pPr>
              <w:pStyle w:val="TAL"/>
              <w:rPr>
                <w:ins w:id="36" w:author="kiran_samsung_#56_r0" w:date="2023-08-15T11:39:00Z"/>
              </w:rPr>
            </w:pPr>
            <w:ins w:id="37" w:author="kiran_samsung_#56_r0" w:date="2023-08-15T11:39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4E458" w14:textId="77777777" w:rsidR="000A34A8" w:rsidRPr="002C7CB4" w:rsidRDefault="000A34A8" w:rsidP="00C4548D">
            <w:pPr>
              <w:pStyle w:val="TAL"/>
              <w:rPr>
                <w:ins w:id="38" w:author="kiran_samsung_#56_r0" w:date="2023-08-15T11:39:00Z"/>
              </w:rPr>
            </w:pPr>
            <w:ins w:id="39" w:author="kiran_samsung_#56_r0" w:date="2023-08-15T11:39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</w:t>
              </w:r>
              <w:r>
                <w:t>the request</w:t>
              </w:r>
            </w:ins>
          </w:p>
        </w:tc>
      </w:tr>
      <w:tr w:rsidR="000A34A8" w14:paraId="1F7273A1" w14:textId="77777777" w:rsidTr="00C4548D">
        <w:trPr>
          <w:jc w:val="center"/>
          <w:ins w:id="40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0E6CC" w14:textId="77777777" w:rsidR="000A34A8" w:rsidRPr="002C7CB4" w:rsidRDefault="000A34A8" w:rsidP="00C4548D">
            <w:pPr>
              <w:pStyle w:val="TAL"/>
              <w:rPr>
                <w:ins w:id="41" w:author="kiran_samsung_#56_r0" w:date="2023-08-15T11:39:00Z"/>
              </w:rPr>
            </w:pPr>
            <w:ins w:id="42" w:author="kiran_samsung_#56_r0" w:date="2023-08-15T11:39:00Z">
              <w:r>
                <w:t>Functional alias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3064F" w14:textId="77777777" w:rsidR="000A34A8" w:rsidRPr="002C7CB4" w:rsidRDefault="000A34A8" w:rsidP="00C4548D">
            <w:pPr>
              <w:pStyle w:val="TAL"/>
              <w:rPr>
                <w:ins w:id="43" w:author="kiran_samsung_#56_r0" w:date="2023-08-15T11:39:00Z"/>
              </w:rPr>
            </w:pPr>
            <w:ins w:id="44" w:author="kiran_samsung_#56_r0" w:date="2023-08-15T11:39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5FB9C" w14:textId="77777777" w:rsidR="000A34A8" w:rsidRPr="002C7CB4" w:rsidRDefault="000A34A8" w:rsidP="00C4548D">
            <w:pPr>
              <w:pStyle w:val="TAL"/>
              <w:rPr>
                <w:ins w:id="45" w:author="kiran_samsung_#56_r0" w:date="2023-08-15T11:39:00Z"/>
              </w:rPr>
            </w:pPr>
            <w:ins w:id="46" w:author="kiran_samsung_#56_r0" w:date="2023-08-15T11:39:00Z">
              <w:r>
                <w:t xml:space="preserve">The associated functional alias of the </w:t>
              </w:r>
              <w:proofErr w:type="spellStart"/>
              <w:r>
                <w:t>MCData</w:t>
              </w:r>
              <w:proofErr w:type="spellEnd"/>
              <w:r>
                <w:t xml:space="preserve"> user sending request.</w:t>
              </w:r>
            </w:ins>
          </w:p>
        </w:tc>
      </w:tr>
      <w:tr w:rsidR="000A34A8" w14:paraId="147A5AF2" w14:textId="77777777" w:rsidTr="00C4548D">
        <w:trPr>
          <w:jc w:val="center"/>
          <w:ins w:id="47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AA6F5" w14:textId="77777777" w:rsidR="000A34A8" w:rsidRPr="000D56CE" w:rsidRDefault="000A34A8" w:rsidP="00C4548D">
            <w:pPr>
              <w:pStyle w:val="TAL"/>
              <w:rPr>
                <w:ins w:id="48" w:author="kiran_samsung_#56_r0" w:date="2023-08-15T11:39:00Z"/>
              </w:rPr>
            </w:pPr>
            <w:ins w:id="49" w:author="kiran_samsung_#56_r0" w:date="2023-08-15T11:39:00Z">
              <w:r w:rsidRPr="000D56CE">
                <w:rPr>
                  <w:lang w:eastAsia="zh-CN"/>
                </w:rPr>
                <w:t xml:space="preserve">Encryption supported 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3B2B5" w14:textId="77777777" w:rsidR="000A34A8" w:rsidRPr="000D56CE" w:rsidRDefault="000A34A8" w:rsidP="00C4548D">
            <w:pPr>
              <w:pStyle w:val="TAL"/>
              <w:rPr>
                <w:ins w:id="50" w:author="kiran_samsung_#56_r0" w:date="2023-08-15T11:39:00Z"/>
              </w:rPr>
            </w:pPr>
            <w:ins w:id="51" w:author="kiran_samsung_#56_r0" w:date="2023-08-15T11:39:00Z">
              <w:r w:rsidRPr="000D56CE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C251" w14:textId="53AA5864" w:rsidR="000A34A8" w:rsidRPr="000D56CE" w:rsidRDefault="000A34A8" w:rsidP="00C4548D">
            <w:pPr>
              <w:pStyle w:val="TAL"/>
              <w:rPr>
                <w:ins w:id="52" w:author="kiran_samsung_#56_r0" w:date="2023-08-15T11:39:00Z"/>
              </w:rPr>
            </w:pPr>
            <w:ins w:id="53" w:author="kiran_samsung_#56_r0" w:date="2023-08-15T11:39:00Z">
              <w:r w:rsidRPr="000D56CE">
                <w:t xml:space="preserve">Indicates </w:t>
              </w:r>
              <w:r>
                <w:t xml:space="preserve">whether </w:t>
              </w:r>
              <w:r w:rsidRPr="000D56CE">
                <w:t>ad hoc group data transfer support requires end-to-end encryption</w:t>
              </w:r>
            </w:ins>
            <w:ins w:id="54" w:author="kiran_samsung_#56_r1" w:date="2023-08-24T13:53:00Z">
              <w:r w:rsidR="00582C0B">
                <w:t>.</w:t>
              </w:r>
            </w:ins>
          </w:p>
        </w:tc>
      </w:tr>
      <w:tr w:rsidR="000A34A8" w14:paraId="3F4E07BC" w14:textId="77777777" w:rsidTr="00C4548D">
        <w:trPr>
          <w:jc w:val="center"/>
          <w:ins w:id="55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FAE43" w14:textId="77777777" w:rsidR="000A34A8" w:rsidRDefault="000A34A8" w:rsidP="00C4548D">
            <w:pPr>
              <w:pStyle w:val="TAL"/>
              <w:rPr>
                <w:ins w:id="56" w:author="kiran_samsung_#56_r0" w:date="2023-08-15T11:39:00Z"/>
                <w:lang w:eastAsia="zh-CN"/>
              </w:rPr>
            </w:pPr>
            <w:proofErr w:type="spellStart"/>
            <w:ins w:id="57" w:author="kiran_samsung_#56_r0" w:date="2023-08-15T11:39:00Z"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 list </w:t>
              </w:r>
              <w:r>
                <w:t>(see NOTE 1, NOTE 2)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D0A98" w14:textId="77777777" w:rsidR="000A34A8" w:rsidRDefault="000A34A8" w:rsidP="00C4548D">
            <w:pPr>
              <w:pStyle w:val="TAL"/>
              <w:rPr>
                <w:ins w:id="58" w:author="kiran_samsung_#56_r0" w:date="2023-08-15T11:39:00Z"/>
              </w:rPr>
            </w:pPr>
            <w:ins w:id="59" w:author="kiran_samsung_#56_r0" w:date="2023-08-15T11:39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C4349" w14:textId="490DE10D" w:rsidR="000A34A8" w:rsidRDefault="000A34A8" w:rsidP="00C4548D">
            <w:pPr>
              <w:pStyle w:val="TAL"/>
              <w:rPr>
                <w:ins w:id="60" w:author="kiran_samsung_#56_r0" w:date="2023-08-15T11:39:00Z"/>
              </w:rPr>
            </w:pPr>
            <w:proofErr w:type="spellStart"/>
            <w:ins w:id="61" w:author="kiran_samsung_#56_r0" w:date="2023-08-15T11:39:00Z">
              <w:r>
                <w:t>MCData</w:t>
              </w:r>
              <w:proofErr w:type="spellEnd"/>
              <w:r>
                <w:t xml:space="preserve"> IDs for </w:t>
              </w:r>
              <w:r>
                <w:rPr>
                  <w:lang w:eastAsia="zh-CN"/>
                </w:rPr>
                <w:t xml:space="preserve">the 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  <w:ins w:id="62" w:author="kiran_samsung_#56_r1" w:date="2023-08-24T13:53:00Z">
              <w:r w:rsidR="00582C0B">
                <w:rPr>
                  <w:lang w:eastAsia="zh-CN"/>
                </w:rPr>
                <w:t>.</w:t>
              </w:r>
            </w:ins>
          </w:p>
        </w:tc>
      </w:tr>
      <w:tr w:rsidR="000A34A8" w14:paraId="5D29D69C" w14:textId="77777777" w:rsidTr="00C4548D">
        <w:trPr>
          <w:jc w:val="center"/>
          <w:ins w:id="63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B8453" w14:textId="77777777" w:rsidR="000A34A8" w:rsidRDefault="000A34A8" w:rsidP="00C4548D">
            <w:pPr>
              <w:pStyle w:val="TAL"/>
              <w:rPr>
                <w:ins w:id="64" w:author="kiran_samsung_#56_r0" w:date="2023-08-15T11:39:00Z"/>
                <w:lang w:eastAsia="zh-CN"/>
              </w:rPr>
            </w:pPr>
            <w:ins w:id="65" w:author="kiran_samsung_#56_r0" w:date="2023-08-15T11:39:00Z">
              <w:r>
                <w:t xml:space="preserve">Criteria for determining the participants </w:t>
              </w:r>
              <w:r>
                <w:rPr>
                  <w:lang w:eastAsia="zh-CN"/>
                </w:rPr>
                <w:t>(see NOTE 2)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03381" w14:textId="77777777" w:rsidR="000A34A8" w:rsidRDefault="000A34A8" w:rsidP="00C4548D">
            <w:pPr>
              <w:pStyle w:val="TAL"/>
              <w:rPr>
                <w:ins w:id="66" w:author="kiran_samsung_#56_r0" w:date="2023-08-15T11:39:00Z"/>
              </w:rPr>
            </w:pPr>
            <w:ins w:id="67" w:author="kiran_samsung_#56_r0" w:date="2023-08-15T11:39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49D0E" w14:textId="347F78B4" w:rsidR="000A34A8" w:rsidRDefault="000A34A8" w:rsidP="00C4548D">
            <w:pPr>
              <w:pStyle w:val="TAL"/>
              <w:rPr>
                <w:ins w:id="68" w:author="kiran_samsung_#56_r0" w:date="2023-08-15T11:39:00Z"/>
              </w:rPr>
            </w:pPr>
            <w:ins w:id="69" w:author="kiran_samsung_#56_r0" w:date="2023-08-15T11:39:00Z">
              <w:r>
                <w:t xml:space="preserve">Carries the details of criteria or meaningful label identifying the criteria or the combination of both which will be used by the </w:t>
              </w:r>
              <w:proofErr w:type="spellStart"/>
              <w:r w:rsidRPr="00894C7F">
                <w:t>MCData</w:t>
              </w:r>
              <w:proofErr w:type="spellEnd"/>
              <w:r w:rsidRPr="00894C7F">
                <w:t xml:space="preserve"> server</w:t>
              </w:r>
              <w:r>
                <w:t xml:space="preserve"> for determining the list of </w:t>
              </w:r>
              <w:proofErr w:type="spellStart"/>
              <w:r>
                <w:t>MCData</w:t>
              </w:r>
              <w:proofErr w:type="spellEnd"/>
              <w:r>
                <w:t xml:space="preserve"> users e.g., it can be a location based criteria to SDS data transfer in a particular area</w:t>
              </w:r>
            </w:ins>
            <w:ins w:id="70" w:author="kiran_samsung_#56_r1" w:date="2023-08-24T13:54:00Z">
              <w:r w:rsidR="00582C0B">
                <w:t>.</w:t>
              </w:r>
            </w:ins>
          </w:p>
        </w:tc>
      </w:tr>
      <w:tr w:rsidR="000A34A8" w14:paraId="77A71379" w14:textId="77777777" w:rsidTr="00C4548D">
        <w:trPr>
          <w:jc w:val="center"/>
          <w:ins w:id="71" w:author="kiran_samsung_#56_r0" w:date="2023-08-15T11:3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1BB88" w14:textId="77777777" w:rsidR="000A34A8" w:rsidRDefault="000A34A8" w:rsidP="00C4548D">
            <w:pPr>
              <w:pStyle w:val="TAN"/>
              <w:rPr>
                <w:ins w:id="72" w:author="kiran_samsung_#56_r0" w:date="2023-08-15T11:39:00Z"/>
              </w:rPr>
            </w:pPr>
            <w:ins w:id="73" w:author="kiran_samsung_#56_r0" w:date="2023-08-15T11:39:00Z">
              <w:r w:rsidRPr="002D2654">
                <w:t>NOTE</w:t>
              </w:r>
              <w:r>
                <w:t> 1</w:t>
              </w:r>
              <w:r w:rsidRPr="002D2654">
                <w:t>:</w:t>
              </w:r>
              <w:r>
                <w:tab/>
              </w:r>
              <w:r>
                <w:rPr>
                  <w:lang w:val="en-US"/>
                </w:rPr>
                <w:t xml:space="preserve">This element is included only when the </w:t>
              </w:r>
              <w:r>
                <w:t xml:space="preserve">the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 xml:space="preserve">short data </w:t>
              </w:r>
              <w:proofErr w:type="gramStart"/>
              <w:r>
                <w:rPr>
                  <w:lang w:eastAsia="zh-CN"/>
                </w:rPr>
                <w:t>service</w:t>
              </w:r>
              <w:r>
                <w:rPr>
                  <w:lang w:val="en-US"/>
                </w:rPr>
                <w:t xml:space="preserve"> initiating</w:t>
              </w:r>
              <w:proofErr w:type="gramEnd"/>
              <w:r>
                <w:rPr>
                  <w:lang w:val="en-US"/>
                </w:rPr>
                <w:t xml:space="preserve"> client sends the list of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users.</w:t>
              </w:r>
            </w:ins>
          </w:p>
          <w:p w14:paraId="7854175C" w14:textId="77777777" w:rsidR="000A34A8" w:rsidRDefault="000A34A8" w:rsidP="00C4548D">
            <w:pPr>
              <w:pStyle w:val="TAN"/>
              <w:rPr>
                <w:ins w:id="74" w:author="kiran_samsung_#56_r0" w:date="2023-08-15T11:39:00Z"/>
              </w:rPr>
            </w:pPr>
            <w:ins w:id="75" w:author="kiran_samsung_#56_r0" w:date="2023-08-15T11:39:00Z">
              <w:r>
                <w:t>NOTE 2:</w:t>
              </w:r>
              <w:r>
                <w:tab/>
                <w:t>Only one of these information elements is present.</w:t>
              </w:r>
            </w:ins>
          </w:p>
          <w:p w14:paraId="25CAFF0B" w14:textId="03536388" w:rsidR="000A34A8" w:rsidRPr="002C7CB4" w:rsidRDefault="000A34A8" w:rsidP="00C4548D">
            <w:pPr>
              <w:pStyle w:val="TAN"/>
              <w:rPr>
                <w:ins w:id="76" w:author="kiran_samsung_#56_r0" w:date="2023-08-15T11:39:00Z"/>
              </w:rPr>
            </w:pPr>
          </w:p>
        </w:tc>
      </w:tr>
    </w:tbl>
    <w:p w14:paraId="5FA2F7ED" w14:textId="77777777" w:rsidR="000A34A8" w:rsidRDefault="000A34A8" w:rsidP="000A34A8">
      <w:pPr>
        <w:pStyle w:val="NO"/>
        <w:ind w:left="0" w:firstLine="0"/>
        <w:rPr>
          <w:ins w:id="77" w:author="kiran_samsung_#56_r0" w:date="2023-08-15T11:39:00Z"/>
        </w:rPr>
      </w:pPr>
    </w:p>
    <w:p w14:paraId="0A0E1964" w14:textId="0735154B" w:rsidR="000A34A8" w:rsidRPr="009A4C3C" w:rsidRDefault="000A34A8" w:rsidP="000A34A8">
      <w:pPr>
        <w:pStyle w:val="Heading5"/>
        <w:rPr>
          <w:ins w:id="78" w:author="kiran_samsung_#56_r0" w:date="2023-08-15T11:39:00Z"/>
          <w:rFonts w:eastAsia="SimSun"/>
        </w:rPr>
      </w:pPr>
      <w:bookmarkStart w:id="79" w:name="_Toc122563385"/>
      <w:bookmarkStart w:id="80" w:name="_Toc131210510"/>
      <w:ins w:id="81" w:author="kiran_samsung_#56_r0" w:date="2023-08-15T11:39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2</w:t>
        </w:r>
        <w:proofErr w:type="gramEnd"/>
        <w:r w:rsidRPr="009A4C3C">
          <w:rPr>
            <w:rFonts w:eastAsia="SimSun"/>
          </w:rPr>
          <w:tab/>
        </w:r>
      </w:ins>
      <w:ins w:id="82" w:author="kiran_samsung_#56_r1" w:date="2023-08-24T13:54:00Z">
        <w:r w:rsidR="00B531A8">
          <w:rPr>
            <w:rFonts w:eastAsia="SimSun"/>
          </w:rPr>
          <w:t>Determine a</w:t>
        </w:r>
      </w:ins>
      <w:ins w:id="83" w:author="kiran_samsung_#56_r0" w:date="2023-08-15T11:39:00Z">
        <w:r>
          <w:rPr>
            <w:rFonts w:eastAsia="SimSun"/>
          </w:rPr>
          <w:t>d hoc group response</w:t>
        </w:r>
        <w:r w:rsidRPr="009A4C3C">
          <w:rPr>
            <w:rFonts w:eastAsia="SimSun" w:hint="eastAsia"/>
          </w:rPr>
          <w:t xml:space="preserve"> </w:t>
        </w:r>
        <w:r w:rsidRPr="009A4C3C">
          <w:rPr>
            <w:rFonts w:eastAsia="SimSun"/>
          </w:rPr>
          <w:t>(</w:t>
        </w:r>
        <w:proofErr w:type="spellStart"/>
        <w:r w:rsidRPr="009A4C3C">
          <w:rPr>
            <w:rFonts w:eastAsia="SimSun"/>
          </w:rPr>
          <w:t>MCData</w:t>
        </w:r>
        <w:proofErr w:type="spellEnd"/>
        <w:r w:rsidRPr="009A4C3C">
          <w:rPr>
            <w:rFonts w:eastAsia="SimSun"/>
          </w:rPr>
          <w:t xml:space="preserve"> server – </w:t>
        </w:r>
        <w:proofErr w:type="spellStart"/>
        <w:r w:rsidRPr="009A4C3C">
          <w:rPr>
            <w:rFonts w:eastAsia="SimSun"/>
          </w:rPr>
          <w:t>MCData</w:t>
        </w:r>
        <w:proofErr w:type="spellEnd"/>
        <w:r w:rsidRPr="009A4C3C">
          <w:rPr>
            <w:rFonts w:eastAsia="SimSun"/>
          </w:rPr>
          <w:t xml:space="preserve"> client)</w:t>
        </w:r>
        <w:bookmarkEnd w:id="79"/>
        <w:bookmarkEnd w:id="80"/>
      </w:ins>
    </w:p>
    <w:p w14:paraId="59F0C015" w14:textId="6C60DFD2" w:rsidR="000A34A8" w:rsidRDefault="000A34A8" w:rsidP="000A34A8">
      <w:pPr>
        <w:rPr>
          <w:ins w:id="84" w:author="kiran_samsung_#56_r0" w:date="2023-08-15T11:39:00Z"/>
        </w:rPr>
      </w:pPr>
      <w:ins w:id="85" w:author="kiran_samsung_#56_r0" w:date="2023-08-15T11:39:00Z">
        <w:r w:rsidRPr="00AB5FED"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AB5FED">
          <w:t xml:space="preserve">-1 describes the information flow </w:t>
        </w:r>
      </w:ins>
      <w:ins w:id="86" w:author="kiran_samsung_#56_r1" w:date="2023-08-24T13:54:00Z">
        <w:r w:rsidR="004322BD">
          <w:rPr>
            <w:rFonts w:eastAsia="SimSun"/>
          </w:rPr>
          <w:t>Determine a</w:t>
        </w:r>
      </w:ins>
      <w:ins w:id="87" w:author="kiran_samsung_#56_r0" w:date="2023-08-15T11:39:00Z">
        <w:r>
          <w:rPr>
            <w:rFonts w:eastAsia="SimSun"/>
          </w:rPr>
          <w:t>d hoc group response</w:t>
        </w:r>
        <w:r w:rsidRPr="00AB5FED">
          <w:t xml:space="preserve"> from 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AB5FED">
          <w:t xml:space="preserve"> to the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>
          <w:t xml:space="preserve">. This response to provide the server assigned </w:t>
        </w:r>
        <w:proofErr w:type="spellStart"/>
        <w:r>
          <w:t>MCData</w:t>
        </w:r>
        <w:proofErr w:type="spellEnd"/>
        <w:r>
          <w:t xml:space="preserve"> ad hoc group ID and </w:t>
        </w:r>
        <w:r>
          <w:rPr>
            <w:noProof/>
          </w:rPr>
          <w:t xml:space="preserve">preconfigured group identity of preconfigured group </w:t>
        </w:r>
        <w:r>
          <w:t>from which the configurations to be used (e.g. security related information).</w:t>
        </w:r>
      </w:ins>
    </w:p>
    <w:p w14:paraId="0405CCA9" w14:textId="05E66A51" w:rsidR="000A34A8" w:rsidRPr="00AB5FED" w:rsidRDefault="000A34A8" w:rsidP="000A34A8">
      <w:pPr>
        <w:pStyle w:val="TH"/>
        <w:rPr>
          <w:ins w:id="88" w:author="kiran_samsung_#56_r0" w:date="2023-08-15T11:39:00Z"/>
        </w:rPr>
      </w:pPr>
      <w:ins w:id="89" w:author="kiran_samsung_#56_r0" w:date="2023-08-15T11:39:00Z">
        <w:r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2</w:t>
        </w:r>
        <w:r>
          <w:t xml:space="preserve">-1 </w:t>
        </w:r>
      </w:ins>
      <w:ins w:id="90" w:author="kiran_samsung_#56_r1" w:date="2023-08-24T13:55:00Z">
        <w:r w:rsidR="003F0A2F">
          <w:rPr>
            <w:rFonts w:eastAsia="SimSun"/>
          </w:rPr>
          <w:t>Determine a</w:t>
        </w:r>
      </w:ins>
      <w:ins w:id="91" w:author="kiran_samsung_#56_r0" w:date="2023-08-15T11:39:00Z">
        <w:r>
          <w:rPr>
            <w:rFonts w:eastAsia="SimSun"/>
          </w:rPr>
          <w:t xml:space="preserve">d hoc </w:t>
        </w:r>
        <w:proofErr w:type="gramStart"/>
        <w:r>
          <w:rPr>
            <w:rFonts w:eastAsia="SimSun"/>
          </w:rPr>
          <w:t>group response</w:t>
        </w:r>
        <w:r w:rsidRPr="00AB5FED">
          <w:t xml:space="preserve"> information elements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3864"/>
      </w:tblGrid>
      <w:tr w:rsidR="000A34A8" w:rsidRPr="00AB5FED" w14:paraId="32A5D87B" w14:textId="77777777" w:rsidTr="00C4548D">
        <w:trPr>
          <w:jc w:val="center"/>
          <w:ins w:id="92" w:author="kiran_samsung_#56_r0" w:date="2023-08-15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1980" w14:textId="77777777" w:rsidR="000A34A8" w:rsidRPr="00AB5FED" w:rsidRDefault="000A34A8" w:rsidP="00C4548D">
            <w:pPr>
              <w:pStyle w:val="TAH"/>
              <w:rPr>
                <w:ins w:id="93" w:author="kiran_samsung_#56_r0" w:date="2023-08-15T11:39:00Z"/>
                <w:lang w:eastAsia="ja-JP"/>
              </w:rPr>
            </w:pPr>
            <w:ins w:id="94" w:author="kiran_samsung_#56_r0" w:date="2023-08-15T11:39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446DA" w14:textId="77777777" w:rsidR="000A34A8" w:rsidRPr="00AB5FED" w:rsidRDefault="000A34A8" w:rsidP="00C4548D">
            <w:pPr>
              <w:pStyle w:val="TAH"/>
              <w:rPr>
                <w:ins w:id="95" w:author="kiran_samsung_#56_r0" w:date="2023-08-15T11:39:00Z"/>
                <w:lang w:eastAsia="ja-JP"/>
              </w:rPr>
            </w:pPr>
            <w:ins w:id="96" w:author="kiran_samsung_#56_r0" w:date="2023-08-15T11:39:00Z">
              <w:r w:rsidRPr="00AB5FED">
                <w:t>Status</w:t>
              </w:r>
            </w:ins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EDCB5" w14:textId="77777777" w:rsidR="000A34A8" w:rsidRPr="00AB5FED" w:rsidRDefault="000A34A8" w:rsidP="00C4548D">
            <w:pPr>
              <w:pStyle w:val="TAH"/>
              <w:rPr>
                <w:ins w:id="97" w:author="kiran_samsung_#56_r0" w:date="2023-08-15T11:39:00Z"/>
                <w:lang w:eastAsia="ja-JP"/>
              </w:rPr>
            </w:pPr>
            <w:ins w:id="98" w:author="kiran_samsung_#56_r0" w:date="2023-08-15T11:39:00Z">
              <w:r w:rsidRPr="00AB5FED">
                <w:t>Description</w:t>
              </w:r>
            </w:ins>
          </w:p>
        </w:tc>
      </w:tr>
      <w:tr w:rsidR="000A34A8" w:rsidRPr="00AB5FED" w14:paraId="7031AE4A" w14:textId="77777777" w:rsidTr="00C4548D">
        <w:trPr>
          <w:jc w:val="center"/>
          <w:ins w:id="99" w:author="kiran_samsung_#56_r0" w:date="2023-08-15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EC086" w14:textId="77777777" w:rsidR="000A34A8" w:rsidRPr="00AB5FED" w:rsidRDefault="000A34A8" w:rsidP="00C4548D">
            <w:pPr>
              <w:pStyle w:val="TAL"/>
              <w:rPr>
                <w:ins w:id="100" w:author="kiran_samsung_#56_r0" w:date="2023-08-15T11:39:00Z"/>
                <w:lang w:eastAsia="ja-JP"/>
              </w:rPr>
            </w:pPr>
            <w:proofErr w:type="spellStart"/>
            <w:ins w:id="101" w:author="kiran_samsung_#56_r0" w:date="2023-08-15T11:39:00Z"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CA659" w14:textId="77777777" w:rsidR="000A34A8" w:rsidRPr="00AB5FED" w:rsidRDefault="000A34A8" w:rsidP="00C4548D">
            <w:pPr>
              <w:pStyle w:val="TAL"/>
              <w:rPr>
                <w:ins w:id="102" w:author="kiran_samsung_#56_r0" w:date="2023-08-15T11:39:00Z"/>
                <w:lang w:eastAsia="ja-JP"/>
              </w:rPr>
            </w:pPr>
            <w:ins w:id="103" w:author="kiran_samsung_#56_r0" w:date="2023-08-15T11:39:00Z">
              <w:r w:rsidRPr="00AB5FED">
                <w:t>M</w:t>
              </w:r>
            </w:ins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6A417" w14:textId="77777777" w:rsidR="000A34A8" w:rsidRPr="00AB5FED" w:rsidRDefault="000A34A8" w:rsidP="00C4548D">
            <w:pPr>
              <w:pStyle w:val="TAL"/>
              <w:rPr>
                <w:ins w:id="104" w:author="kiran_samsung_#56_r0" w:date="2023-08-15T11:39:00Z"/>
                <w:lang w:eastAsia="ja-JP"/>
              </w:rPr>
            </w:pPr>
            <w:ins w:id="105" w:author="kiran_samsung_#56_r0" w:date="2023-08-15T11:39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</w:t>
              </w:r>
              <w:r>
                <w:t>the request`</w:t>
              </w:r>
            </w:ins>
          </w:p>
        </w:tc>
      </w:tr>
      <w:tr w:rsidR="000A34A8" w:rsidRPr="00AB5FED" w14:paraId="5B1029C4" w14:textId="77777777" w:rsidTr="00C4548D">
        <w:trPr>
          <w:jc w:val="center"/>
          <w:ins w:id="106" w:author="kiran_samsung_#56_r0" w:date="2023-08-15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845F8" w14:textId="3C645FB5" w:rsidR="000A34A8" w:rsidRPr="00AB5FED" w:rsidRDefault="000A34A8" w:rsidP="00C4548D">
            <w:pPr>
              <w:pStyle w:val="TAL"/>
              <w:rPr>
                <w:ins w:id="107" w:author="kiran_samsung_#56_r0" w:date="2023-08-15T11:39:00Z"/>
                <w:lang w:eastAsia="ja-JP"/>
              </w:rPr>
            </w:pPr>
            <w:proofErr w:type="spellStart"/>
            <w:ins w:id="108" w:author="kiran_samsung_#56_r0" w:date="2023-08-15T11:39:00Z"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ad</w:t>
              </w:r>
              <w:r>
                <w:rPr>
                  <w:lang w:eastAsia="zh-CN"/>
                </w:rPr>
                <w:t> hoc</w:t>
              </w:r>
              <w:r w:rsidRPr="00AB5FED">
                <w:rPr>
                  <w:rFonts w:hint="eastAsia"/>
                  <w:lang w:eastAsia="zh-CN"/>
                </w:rPr>
                <w:t xml:space="preserve"> g</w:t>
              </w:r>
              <w:r w:rsidRPr="00AB5FED">
                <w:t>roup ID</w:t>
              </w:r>
            </w:ins>
            <w:ins w:id="109" w:author="kiran_samsung_#56_r1" w:date="2023-08-24T13:56:00Z">
              <w:r w:rsidR="00DB149B">
                <w:t xml:space="preserve"> </w:t>
              </w:r>
              <w:r w:rsidR="00DB149B">
                <w:rPr>
                  <w:lang w:eastAsia="zh-CN"/>
                </w:rPr>
                <w:t>(see NOTE 1)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102F4" w14:textId="550DAADB" w:rsidR="000A34A8" w:rsidRPr="00AB5FED" w:rsidRDefault="00D9637C" w:rsidP="00C4548D">
            <w:pPr>
              <w:pStyle w:val="TAL"/>
              <w:rPr>
                <w:ins w:id="110" w:author="kiran_samsung_#56_r0" w:date="2023-08-15T11:39:00Z"/>
                <w:lang w:eastAsia="ja-JP"/>
              </w:rPr>
            </w:pPr>
            <w:ins w:id="111" w:author="kiran_samsung_#56_r1" w:date="2023-08-24T13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B058A" w14:textId="77777777" w:rsidR="000A34A8" w:rsidRPr="00AB5FED" w:rsidRDefault="000A34A8" w:rsidP="00C4548D">
            <w:pPr>
              <w:pStyle w:val="TAL"/>
              <w:rPr>
                <w:ins w:id="112" w:author="kiran_samsung_#56_r0" w:date="2023-08-15T11:39:00Z"/>
                <w:lang w:eastAsia="ja-JP"/>
              </w:rPr>
            </w:pPr>
            <w:ins w:id="113" w:author="kiran_samsung_#56_r0" w:date="2023-08-15T11:39:00Z">
              <w:r w:rsidRPr="003F5650">
                <w:rPr>
                  <w:rFonts w:cs="Arial"/>
                  <w:kern w:val="2"/>
                  <w:szCs w:val="18"/>
                </w:rPr>
                <w:t xml:space="preserve">The </w:t>
              </w:r>
              <w:proofErr w:type="spellStart"/>
              <w:r w:rsidRPr="003F5650">
                <w:rPr>
                  <w:rFonts w:cs="Arial" w:hint="eastAsia"/>
                  <w:kern w:val="2"/>
                  <w:szCs w:val="18"/>
                </w:rPr>
                <w:t>MCData</w:t>
              </w:r>
              <w:proofErr w:type="spellEnd"/>
              <w:r w:rsidRPr="003F5650">
                <w:rPr>
                  <w:rFonts w:cs="Arial" w:hint="eastAsia"/>
                  <w:kern w:val="2"/>
                  <w:szCs w:val="18"/>
                </w:rPr>
                <w:t xml:space="preserve"> group ID </w:t>
              </w:r>
              <w:r w:rsidRPr="003F5650">
                <w:rPr>
                  <w:rFonts w:cs="Arial"/>
                  <w:kern w:val="2"/>
                  <w:szCs w:val="18"/>
                </w:rPr>
                <w:t xml:space="preserve">to be associated with the ad hoc group standalone short data </w:t>
              </w:r>
              <w:proofErr w:type="gramStart"/>
              <w:r w:rsidRPr="003F5650">
                <w:rPr>
                  <w:rFonts w:cs="Arial"/>
                  <w:kern w:val="2"/>
                  <w:szCs w:val="18"/>
                </w:rPr>
                <w:t>service which</w:t>
              </w:r>
              <w:proofErr w:type="gramEnd"/>
              <w:r w:rsidRPr="003F5650">
                <w:rPr>
                  <w:rFonts w:cs="Arial"/>
                  <w:kern w:val="2"/>
                  <w:szCs w:val="18"/>
                </w:rPr>
                <w:t xml:space="preserve"> is </w:t>
              </w:r>
              <w:proofErr w:type="spellStart"/>
              <w:r w:rsidRPr="003F5650">
                <w:rPr>
                  <w:rFonts w:cs="Arial"/>
                  <w:kern w:val="2"/>
                  <w:szCs w:val="18"/>
                </w:rPr>
                <w:t>genarted</w:t>
              </w:r>
              <w:proofErr w:type="spellEnd"/>
              <w:r w:rsidRPr="003F5650">
                <w:rPr>
                  <w:rFonts w:cs="Arial"/>
                  <w:kern w:val="2"/>
                  <w:szCs w:val="18"/>
                </w:rPr>
                <w:t xml:space="preserve"> and assigned by the </w:t>
              </w:r>
              <w:proofErr w:type="spellStart"/>
              <w:r w:rsidRPr="003F5650">
                <w:rPr>
                  <w:rFonts w:cs="Arial"/>
                  <w:kern w:val="2"/>
                  <w:szCs w:val="18"/>
                </w:rPr>
                <w:t>MCData</w:t>
              </w:r>
              <w:proofErr w:type="spellEnd"/>
              <w:r w:rsidRPr="003F5650">
                <w:rPr>
                  <w:rFonts w:cs="Arial"/>
                  <w:kern w:val="2"/>
                  <w:szCs w:val="18"/>
                </w:rPr>
                <w:t xml:space="preserve"> server.</w:t>
              </w:r>
            </w:ins>
          </w:p>
        </w:tc>
      </w:tr>
      <w:tr w:rsidR="000A34A8" w:rsidRPr="00AB5FED" w14:paraId="30471E84" w14:textId="77777777" w:rsidTr="00C4548D">
        <w:trPr>
          <w:jc w:val="center"/>
          <w:ins w:id="114" w:author="kiran_samsung_#56_r0" w:date="2023-08-15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F2B9B" w14:textId="4F738F2A" w:rsidR="000A34A8" w:rsidRDefault="000A34A8" w:rsidP="00C4548D">
            <w:pPr>
              <w:pStyle w:val="TAL"/>
              <w:rPr>
                <w:ins w:id="115" w:author="kiran_samsung_#56_r0" w:date="2023-08-15T11:39:00Z"/>
                <w:lang w:eastAsia="zh-CN"/>
              </w:rPr>
            </w:pPr>
            <w:ins w:id="116" w:author="kiran_samsung_#56_r0" w:date="2023-08-15T11:39:00Z">
              <w:r w:rsidRPr="00B864A4">
                <w:rPr>
                  <w:rFonts w:cs="Arial"/>
                  <w:kern w:val="2"/>
                  <w:szCs w:val="18"/>
                </w:rPr>
                <w:t xml:space="preserve">Preconfigured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MCData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group </w:t>
              </w:r>
              <w:r>
                <w:rPr>
                  <w:rFonts w:cs="Arial"/>
                  <w:kern w:val="2"/>
                  <w:szCs w:val="18"/>
                </w:rPr>
                <w:t xml:space="preserve">ID </w:t>
              </w:r>
              <w:r>
                <w:rPr>
                  <w:lang w:eastAsia="zh-CN"/>
                </w:rPr>
                <w:t>(see NOTE</w:t>
              </w:r>
            </w:ins>
            <w:ins w:id="117" w:author="kiran_samsung_#56_r1" w:date="2023-08-24T13:56:00Z">
              <w:r w:rsidR="00DB149B">
                <w:rPr>
                  <w:lang w:eastAsia="zh-CN"/>
                </w:rPr>
                <w:t> 2</w:t>
              </w:r>
            </w:ins>
            <w:ins w:id="118" w:author="kiran_samsung_#56_r0" w:date="2023-08-15T11:3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A643" w14:textId="77777777" w:rsidR="000A34A8" w:rsidRDefault="000A34A8" w:rsidP="00C4548D">
            <w:pPr>
              <w:pStyle w:val="TAL"/>
              <w:rPr>
                <w:ins w:id="119" w:author="kiran_samsung_#56_r0" w:date="2023-08-15T11:39:00Z"/>
                <w:lang w:eastAsia="ja-JP"/>
              </w:rPr>
            </w:pPr>
            <w:ins w:id="120" w:author="kiran_samsung_#56_r0" w:date="2023-08-15T11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20B8" w14:textId="77777777" w:rsidR="000A34A8" w:rsidRPr="00AB5FED" w:rsidRDefault="000A34A8" w:rsidP="00C4548D">
            <w:pPr>
              <w:pStyle w:val="TAL"/>
              <w:rPr>
                <w:ins w:id="121" w:author="kiran_samsung_#56_r0" w:date="2023-08-15T11:39:00Z"/>
              </w:rPr>
            </w:pPr>
            <w:ins w:id="122" w:author="kiran_samsung_#56_r0" w:date="2023-08-15T11:39:00Z">
              <w:r>
                <w:rPr>
                  <w:rFonts w:cs="Arial"/>
                  <w:kern w:val="2"/>
                  <w:szCs w:val="18"/>
                </w:rPr>
                <w:t>G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roup identity whose configuration is to be applied </w:t>
              </w:r>
              <w:r>
                <w:rPr>
                  <w:rFonts w:cs="Arial"/>
                  <w:kern w:val="2"/>
                  <w:szCs w:val="18"/>
                </w:rPr>
                <w:t xml:space="preserve">for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  <w:r w:rsidRPr="00B864A4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0A34A8" w:rsidRPr="00AB5FED" w14:paraId="1F584C64" w14:textId="77777777" w:rsidTr="00C4548D">
        <w:trPr>
          <w:jc w:val="center"/>
          <w:ins w:id="123" w:author="kiran_samsung_#56_r0" w:date="2023-08-15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8878" w14:textId="77777777" w:rsidR="000A34A8" w:rsidRPr="006A22D6" w:rsidRDefault="000A34A8" w:rsidP="00C4548D">
            <w:pPr>
              <w:pStyle w:val="TAL"/>
              <w:rPr>
                <w:ins w:id="124" w:author="kiran_samsung_#56_r0" w:date="2023-08-15T11:39:00Z"/>
                <w:lang w:eastAsia="zh-CN"/>
              </w:rPr>
            </w:pPr>
            <w:ins w:id="125" w:author="kiran_samsung_#56_r0" w:date="2023-08-15T11:39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22742" w14:textId="77777777" w:rsidR="000A34A8" w:rsidRPr="00D44D45" w:rsidRDefault="000A34A8" w:rsidP="00C4548D">
            <w:pPr>
              <w:pStyle w:val="TAL"/>
              <w:rPr>
                <w:ins w:id="126" w:author="kiran_samsung_#56_r0" w:date="2023-08-15T11:39:00Z"/>
              </w:rPr>
            </w:pPr>
            <w:ins w:id="127" w:author="kiran_samsung_#56_r0" w:date="2023-08-15T11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C348" w14:textId="7F566AE1" w:rsidR="000A34A8" w:rsidRPr="00D44D45" w:rsidRDefault="000A34A8" w:rsidP="00C4548D">
            <w:pPr>
              <w:pStyle w:val="TAL"/>
              <w:rPr>
                <w:ins w:id="128" w:author="kiran_samsung_#56_r0" w:date="2023-08-15T11:39:00Z"/>
              </w:rPr>
            </w:pPr>
            <w:ins w:id="129" w:author="kiran_samsung_#56_r0" w:date="2023-08-15T11:39:00Z">
              <w:r w:rsidRPr="00427AD1">
                <w:t xml:space="preserve">Result of the </w:t>
              </w:r>
            </w:ins>
            <w:ins w:id="130" w:author="kiran_samsung_#56_r1" w:date="2023-08-24T16:04:00Z">
              <w:r w:rsidR="008446F2">
                <w:rPr>
                  <w:rFonts w:eastAsia="SimSun"/>
                </w:rPr>
                <w:t>Determine ad hoc group request</w:t>
              </w:r>
              <w:r w:rsidR="008446F2" w:rsidDel="008446F2">
                <w:rPr>
                  <w:lang w:eastAsia="zh-CN"/>
                </w:rPr>
                <w:t xml:space="preserve"> </w:t>
              </w:r>
            </w:ins>
            <w:ins w:id="131" w:author="kiran_samsung_#56_r0" w:date="2023-08-15T11:39:00Z">
              <w:r>
                <w:t>(</w:t>
              </w:r>
              <w:r w:rsidRPr="00427AD1">
                <w:t>success or fail</w:t>
              </w:r>
              <w:r>
                <w:t>ure)</w:t>
              </w:r>
            </w:ins>
          </w:p>
        </w:tc>
      </w:tr>
      <w:tr w:rsidR="000A34A8" w14:paraId="1547311A" w14:textId="77777777" w:rsidTr="00C454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  <w:ins w:id="132" w:author="kiran_samsung_#56_r0" w:date="2023-08-15T11:39:00Z"/>
        </w:trPr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F5BD5" w14:textId="7B9C038B" w:rsidR="00DB149B" w:rsidRDefault="00DB149B" w:rsidP="00C4548D">
            <w:pPr>
              <w:pStyle w:val="TAN"/>
              <w:rPr>
                <w:ins w:id="133" w:author="kiran_samsung_#56_r1" w:date="2023-08-24T13:57:00Z"/>
              </w:rPr>
            </w:pPr>
            <w:ins w:id="134" w:author="kiran_samsung_#56_r1" w:date="2023-08-24T13:57:00Z">
              <w:r w:rsidRPr="007B7446">
                <w:t>NOTE</w:t>
              </w:r>
              <w:r>
                <w:t> 1</w:t>
              </w:r>
              <w:r w:rsidRPr="007B7446">
                <w:t>:</w:t>
              </w:r>
              <w:r>
                <w:tab/>
              </w:r>
            </w:ins>
            <w:ins w:id="135" w:author="kiran_samsung_#56_r1" w:date="2023-08-24T13:58:00Z">
              <w:r>
                <w:t>I</w:t>
              </w:r>
              <w:r w:rsidR="00A906DD">
                <w:t>f the result is success then t</w:t>
              </w:r>
              <w:r w:rsidRPr="00DB149B">
                <w:t>his IE shall be included</w:t>
              </w:r>
            </w:ins>
            <w:ins w:id="136" w:author="kiran_samsung_#56_r1" w:date="2023-08-24T13:57:00Z">
              <w:r>
                <w:t xml:space="preserve"> </w:t>
              </w:r>
            </w:ins>
          </w:p>
          <w:p w14:paraId="19776AC1" w14:textId="013ABC1D" w:rsidR="000A34A8" w:rsidRPr="002C7CB4" w:rsidRDefault="000A34A8" w:rsidP="00C4548D">
            <w:pPr>
              <w:pStyle w:val="TAN"/>
              <w:rPr>
                <w:ins w:id="137" w:author="kiran_samsung_#56_r0" w:date="2023-08-15T11:39:00Z"/>
              </w:rPr>
            </w:pPr>
            <w:ins w:id="138" w:author="kiran_samsung_#56_r0" w:date="2023-08-15T11:39:00Z">
              <w:r w:rsidRPr="007B7446">
                <w:t>NOTE</w:t>
              </w:r>
            </w:ins>
            <w:ins w:id="139" w:author="kiran_samsung_#56_r1" w:date="2023-08-24T13:56:00Z">
              <w:r w:rsidR="00DB149B">
                <w:t> 2</w:t>
              </w:r>
            </w:ins>
            <w:ins w:id="140" w:author="kiran_samsung_#56_r0" w:date="2023-08-15T11:39:00Z">
              <w:r w:rsidRPr="007B7446">
                <w:t>:</w:t>
              </w:r>
              <w:r>
                <w:tab/>
                <w:t xml:space="preserve">If </w:t>
              </w:r>
            </w:ins>
            <w:ins w:id="141" w:author="kiran_samsung_#56_r1" w:date="2023-08-24T13:57:00Z">
              <w:r w:rsidR="00DB149B" w:rsidRPr="00DB149B">
                <w:t xml:space="preserve">the result is success and the </w:t>
              </w:r>
            </w:ins>
            <w:ins w:id="142" w:author="kiran_samsung_#56_r0" w:date="2023-08-15T11:39:00Z">
              <w:r>
                <w:t xml:space="preserve">end-to-end </w:t>
              </w:r>
              <w:proofErr w:type="spellStart"/>
              <w:r>
                <w:t>enrycption</w:t>
              </w:r>
              <w:proofErr w:type="spellEnd"/>
              <w:r>
                <w:t xml:space="preserve"> is required, then this </w:t>
              </w:r>
            </w:ins>
            <w:ins w:id="143" w:author="kiran_samsung_#56_r1" w:date="2023-08-24T13:57:00Z">
              <w:r w:rsidR="00DB149B">
                <w:t xml:space="preserve">IE shall be </w:t>
              </w:r>
            </w:ins>
            <w:ins w:id="144" w:author="kiran_samsung_#56_r0" w:date="2023-08-15T11:39:00Z">
              <w:r>
                <w:t xml:space="preserve">included. </w:t>
              </w:r>
            </w:ins>
          </w:p>
        </w:tc>
      </w:tr>
    </w:tbl>
    <w:p w14:paraId="1115CA76" w14:textId="0986EECC" w:rsidR="0031752A" w:rsidRPr="00AC69EA" w:rsidRDefault="0031752A" w:rsidP="0031752A">
      <w:pPr>
        <w:pStyle w:val="Heading5"/>
        <w:rPr>
          <w:ins w:id="145" w:author="kiran_samsung_#55_r0" w:date="2023-05-16T12:38:00Z"/>
          <w:rFonts w:eastAsia="SimSun"/>
        </w:rPr>
      </w:pPr>
      <w:ins w:id="146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1.</w:t>
        </w:r>
      </w:ins>
      <w:ins w:id="147" w:author="kiran_samsung_#56_r1" w:date="2023-08-24T15:35:00Z">
        <w:r w:rsidR="00C97C0F">
          <w:t>3</w:t>
        </w:r>
      </w:ins>
      <w:proofErr w:type="gramEnd"/>
      <w:ins w:id="148" w:author="kiran_samsung_#55_r0" w:date="2023-05-16T12:38:00Z">
        <w:r w:rsidRPr="003354E6">
          <w:rPr>
            <w:rFonts w:eastAsia="SimSun"/>
          </w:rPr>
          <w:tab/>
        </w:r>
        <w:r>
          <w:rPr>
            <w:rFonts w:eastAsia="SimSun"/>
          </w:rPr>
          <w:t>Ad hoc group standalone data request (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client – 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server</w:t>
        </w:r>
        <w:r>
          <w:rPr>
            <w:rFonts w:eastAsia="SimSun"/>
          </w:rPr>
          <w:t>)</w:t>
        </w:r>
        <w:bookmarkEnd w:id="3"/>
      </w:ins>
    </w:p>
    <w:p w14:paraId="0C04C9AB" w14:textId="7636077E" w:rsidR="0031752A" w:rsidRDefault="0031752A" w:rsidP="0031752A">
      <w:pPr>
        <w:rPr>
          <w:ins w:id="149" w:author="kiran_samsung_#55_r0" w:date="2023-05-16T12:38:00Z"/>
        </w:rPr>
      </w:pPr>
      <w:ins w:id="150" w:author="kiran_samsung_#55_r0" w:date="2023-05-16T12:38:00Z">
        <w:r w:rsidRPr="009E0655">
          <w:t>Table </w:t>
        </w:r>
        <w:r w:rsidRPr="00DF041A">
          <w:t>7.17.</w:t>
        </w:r>
        <w:r>
          <w:t>A</w:t>
        </w:r>
        <w:r w:rsidRPr="00DF041A">
          <w:t>.</w:t>
        </w:r>
        <w:r>
          <w:t>1.</w:t>
        </w:r>
      </w:ins>
      <w:ins w:id="151" w:author="kiran_samsung_#56_r1" w:date="2023-08-24T15:35:00Z">
        <w:r w:rsidR="00C97C0F">
          <w:t>3</w:t>
        </w:r>
      </w:ins>
      <w:ins w:id="152" w:author="kiran_samsung_#55_r0" w:date="2023-05-16T12:38:00Z">
        <w:r w:rsidRPr="009E0655">
          <w:t xml:space="preserve">-1 describes the information flow for the </w:t>
        </w:r>
        <w:r>
          <w:rPr>
            <w:rFonts w:eastAsia="SimSun"/>
          </w:rPr>
          <w:t>Ad hoc</w:t>
        </w:r>
        <w:r>
          <w:rPr>
            <w:lang w:eastAsia="ko-KR"/>
          </w:rPr>
          <w:t xml:space="preserve"> </w:t>
        </w:r>
        <w:proofErr w:type="gramStart"/>
        <w:r>
          <w:rPr>
            <w:lang w:eastAsia="ko-KR"/>
          </w:rPr>
          <w:t>group standalone data request</w:t>
        </w:r>
        <w:proofErr w:type="gramEnd"/>
        <w:r>
          <w:t xml:space="preserve"> sent </w:t>
        </w:r>
        <w:r w:rsidRPr="009E0655">
          <w:t xml:space="preserve">from the </w:t>
        </w:r>
        <w:proofErr w:type="spellStart"/>
        <w:r>
          <w:t>MCData</w:t>
        </w:r>
        <w:proofErr w:type="spellEnd"/>
        <w:r w:rsidRPr="009E0655">
          <w:t xml:space="preserve"> client to </w:t>
        </w:r>
        <w:r>
          <w:t xml:space="preserve">the </w:t>
        </w:r>
        <w:proofErr w:type="spellStart"/>
        <w:r w:rsidRPr="005412BD"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>.</w:t>
        </w:r>
      </w:ins>
    </w:p>
    <w:p w14:paraId="2EB94C76" w14:textId="56C047E9" w:rsidR="0031752A" w:rsidRDefault="0031752A" w:rsidP="0031752A">
      <w:pPr>
        <w:pStyle w:val="TH"/>
        <w:rPr>
          <w:ins w:id="153" w:author="kiran_samsung_#55_r0" w:date="2023-05-16T12:38:00Z"/>
        </w:rPr>
      </w:pPr>
      <w:ins w:id="154" w:author="kiran_samsung_#55_r0" w:date="2023-05-16T12:38:00Z">
        <w:r>
          <w:lastRenderedPageBreak/>
          <w:t>Table </w:t>
        </w:r>
        <w:r w:rsidRPr="00DF041A">
          <w:t>7.17.</w:t>
        </w:r>
        <w:r>
          <w:t>A</w:t>
        </w:r>
        <w:r w:rsidRPr="00DF041A">
          <w:t>.</w:t>
        </w:r>
        <w:r>
          <w:t>1.</w:t>
        </w:r>
      </w:ins>
      <w:ins w:id="155" w:author="kiran_samsung_#56_r1" w:date="2023-08-24T15:35:00Z">
        <w:r w:rsidR="00C97C0F">
          <w:t>3</w:t>
        </w:r>
      </w:ins>
      <w:ins w:id="156" w:author="kiran_samsung_#55_r0" w:date="2023-05-16T12:38:00Z">
        <w:r w:rsidRPr="009E0655">
          <w:t>-</w:t>
        </w:r>
        <w:r>
          <w:t xml:space="preserve">1: </w:t>
        </w:r>
        <w:r>
          <w:rPr>
            <w:rFonts w:eastAsia="SimSun"/>
          </w:rPr>
          <w:t>Ad hoc group standalone data request</w:t>
        </w:r>
        <w:r>
          <w:rPr>
            <w:lang w:eastAsia="ko-KR"/>
          </w:rPr>
          <w:t xml:space="preserve"> </w:t>
        </w:r>
        <w:r w:rsidRPr="0030372A">
          <w:rPr>
            <w:lang w:eastAsia="ko-KR"/>
          </w:rPr>
          <w:t>(</w:t>
        </w:r>
        <w:proofErr w:type="spellStart"/>
        <w:r w:rsidRPr="0030372A">
          <w:rPr>
            <w:lang w:eastAsia="ko-KR"/>
          </w:rPr>
          <w:t>MCData</w:t>
        </w:r>
        <w:proofErr w:type="spellEnd"/>
        <w:r w:rsidRPr="0030372A">
          <w:rPr>
            <w:lang w:eastAsia="ko-KR"/>
          </w:rPr>
          <w:t xml:space="preserve"> client – </w:t>
        </w:r>
        <w:proofErr w:type="spellStart"/>
        <w:r w:rsidRPr="0030372A">
          <w:rPr>
            <w:lang w:eastAsia="ko-KR"/>
          </w:rPr>
          <w:t>MCData</w:t>
        </w:r>
        <w:proofErr w:type="spellEnd"/>
        <w:r w:rsidRPr="0030372A">
          <w:rPr>
            <w:lang w:eastAsia="ko-KR"/>
          </w:rPr>
          <w:t xml:space="preserve">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31752A" w14:paraId="5E22E8D4" w14:textId="77777777" w:rsidTr="002D5422">
        <w:trPr>
          <w:jc w:val="center"/>
          <w:ins w:id="157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0C35" w14:textId="77777777" w:rsidR="0031752A" w:rsidRDefault="0031752A" w:rsidP="002D5422">
            <w:pPr>
              <w:pStyle w:val="TAH"/>
              <w:rPr>
                <w:ins w:id="158" w:author="kiran_samsung_#55_r0" w:date="2023-05-16T12:38:00Z"/>
              </w:rPr>
            </w:pPr>
            <w:ins w:id="159" w:author="kiran_samsung_#55_r0" w:date="2023-05-16T12:38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C0FB8" w14:textId="77777777" w:rsidR="0031752A" w:rsidRDefault="0031752A" w:rsidP="002D5422">
            <w:pPr>
              <w:pStyle w:val="TAH"/>
              <w:rPr>
                <w:ins w:id="160" w:author="kiran_samsung_#55_r0" w:date="2023-05-16T12:38:00Z"/>
              </w:rPr>
            </w:pPr>
            <w:ins w:id="161" w:author="kiran_samsung_#55_r0" w:date="2023-05-16T12:38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3BDBE" w14:textId="77777777" w:rsidR="0031752A" w:rsidRDefault="0031752A" w:rsidP="002D5422">
            <w:pPr>
              <w:pStyle w:val="TAH"/>
              <w:rPr>
                <w:ins w:id="162" w:author="kiran_samsung_#55_r0" w:date="2023-05-16T12:38:00Z"/>
              </w:rPr>
            </w:pPr>
            <w:ins w:id="163" w:author="kiran_samsung_#55_r0" w:date="2023-05-16T12:38:00Z">
              <w:r>
                <w:t>Description</w:t>
              </w:r>
            </w:ins>
          </w:p>
        </w:tc>
      </w:tr>
      <w:tr w:rsidR="0031752A" w14:paraId="1CC70946" w14:textId="77777777" w:rsidTr="002D5422">
        <w:trPr>
          <w:jc w:val="center"/>
          <w:ins w:id="164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AFFCD" w14:textId="77777777" w:rsidR="0031752A" w:rsidRPr="002C7CB4" w:rsidRDefault="0031752A" w:rsidP="002D5422">
            <w:pPr>
              <w:pStyle w:val="TAL"/>
              <w:rPr>
                <w:ins w:id="165" w:author="kiran_samsung_#55_r0" w:date="2023-05-16T12:38:00Z"/>
                <w:lang w:eastAsia="zh-CN"/>
              </w:rPr>
            </w:pPr>
            <w:proofErr w:type="spellStart"/>
            <w:ins w:id="166" w:author="kiran_samsung_#55_r0" w:date="2023-05-16T12:38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4662A" w14:textId="77777777" w:rsidR="0031752A" w:rsidRPr="002C7CB4" w:rsidRDefault="0031752A" w:rsidP="002D5422">
            <w:pPr>
              <w:pStyle w:val="TAL"/>
              <w:rPr>
                <w:ins w:id="167" w:author="kiran_samsung_#55_r0" w:date="2023-05-16T12:38:00Z"/>
              </w:rPr>
            </w:pPr>
            <w:ins w:id="168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03B7D" w14:textId="77777777" w:rsidR="0031752A" w:rsidRPr="002C7CB4" w:rsidRDefault="0031752A" w:rsidP="002D5422">
            <w:pPr>
              <w:pStyle w:val="TAL"/>
              <w:rPr>
                <w:ins w:id="169" w:author="kiran_samsung_#55_r0" w:date="2023-05-16T12:38:00Z"/>
              </w:rPr>
            </w:pPr>
            <w:ins w:id="170" w:author="kiran_samsung_#55_r0" w:date="2023-05-16T12:38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data</w:t>
              </w:r>
            </w:ins>
          </w:p>
        </w:tc>
      </w:tr>
      <w:tr w:rsidR="0031752A" w14:paraId="159CE4AC" w14:textId="77777777" w:rsidTr="002D5422">
        <w:trPr>
          <w:jc w:val="center"/>
          <w:ins w:id="171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B7442" w14:textId="77777777" w:rsidR="0031752A" w:rsidRPr="002C7CB4" w:rsidRDefault="0031752A" w:rsidP="002D5422">
            <w:pPr>
              <w:pStyle w:val="TAL"/>
              <w:rPr>
                <w:ins w:id="172" w:author="kiran_samsung_#55_r0" w:date="2023-05-16T12:38:00Z"/>
              </w:rPr>
            </w:pPr>
            <w:ins w:id="173" w:author="kiran_samsung_#55_r0" w:date="2023-05-16T12:38:00Z">
              <w:r>
                <w:t>Functional alias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7D9CD" w14:textId="77777777" w:rsidR="0031752A" w:rsidRPr="002C7CB4" w:rsidRDefault="0031752A" w:rsidP="002D5422">
            <w:pPr>
              <w:pStyle w:val="TAL"/>
              <w:rPr>
                <w:ins w:id="174" w:author="kiran_samsung_#55_r0" w:date="2023-05-16T12:38:00Z"/>
              </w:rPr>
            </w:pPr>
            <w:ins w:id="175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B4E70" w14:textId="77777777" w:rsidR="0031752A" w:rsidRPr="002C7CB4" w:rsidRDefault="0031752A" w:rsidP="002D5422">
            <w:pPr>
              <w:pStyle w:val="TAL"/>
              <w:rPr>
                <w:ins w:id="176" w:author="kiran_samsung_#55_r0" w:date="2023-05-16T12:38:00Z"/>
              </w:rPr>
            </w:pPr>
            <w:ins w:id="177" w:author="kiran_samsung_#55_r0" w:date="2023-05-16T12:38:00Z">
              <w:r>
                <w:t xml:space="preserve">The associated functional alias of the </w:t>
              </w:r>
              <w:proofErr w:type="spellStart"/>
              <w:r>
                <w:t>MCData</w:t>
              </w:r>
              <w:proofErr w:type="spellEnd"/>
              <w:r>
                <w:t xml:space="preserve"> user sending data.</w:t>
              </w:r>
            </w:ins>
          </w:p>
        </w:tc>
      </w:tr>
      <w:tr w:rsidR="0031752A" w14:paraId="0D5A9522" w14:textId="77777777" w:rsidTr="002D5422">
        <w:trPr>
          <w:jc w:val="center"/>
          <w:ins w:id="178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D66FD" w14:textId="77777777" w:rsidR="0031752A" w:rsidRPr="002C7CB4" w:rsidRDefault="0031752A" w:rsidP="002D5422">
            <w:pPr>
              <w:pStyle w:val="TAL"/>
              <w:rPr>
                <w:ins w:id="179" w:author="kiran_samsung_#55_r0" w:date="2023-05-16T12:38:00Z"/>
              </w:rPr>
            </w:pPr>
            <w:proofErr w:type="spellStart"/>
            <w:ins w:id="180" w:author="kiran_samsung_#55_r0" w:date="2023-05-16T12:38:00Z">
              <w:r w:rsidRPr="002C7CB4">
                <w:t>MCData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ad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  <w:r>
                <w:t xml:space="preserve"> (see NOTE 1)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4BCD9" w14:textId="2F973C53" w:rsidR="0031752A" w:rsidRPr="002C7CB4" w:rsidRDefault="00BC6912" w:rsidP="002D5422">
            <w:pPr>
              <w:pStyle w:val="TAL"/>
              <w:rPr>
                <w:ins w:id="181" w:author="kiran_samsung_#55_r0" w:date="2023-05-16T12:38:00Z"/>
              </w:rPr>
            </w:pPr>
            <w:ins w:id="182" w:author="kiran_samsung_#56_r0" w:date="2023-08-12T09:40:00Z">
              <w: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D8881" w14:textId="1614FBF3" w:rsidR="0031752A" w:rsidRPr="002C7CB4" w:rsidRDefault="0031752A" w:rsidP="002D5422">
            <w:pPr>
              <w:pStyle w:val="TAL"/>
              <w:rPr>
                <w:ins w:id="183" w:author="kiran_samsung_#55_r0" w:date="2023-05-16T12:38:00Z"/>
              </w:rPr>
            </w:pPr>
            <w:ins w:id="184" w:author="kiran_samsung_#55_r0" w:date="2023-05-16T12:38:00Z">
              <w:r w:rsidRPr="00AB5FED">
                <w:t xml:space="preserve">The </w:t>
              </w:r>
              <w:proofErr w:type="spellStart"/>
              <w:r w:rsidRPr="002C7CB4">
                <w:t>MCData</w:t>
              </w:r>
              <w:proofErr w:type="spellEnd"/>
              <w:r>
                <w:t xml:space="preserve"> </w:t>
              </w:r>
              <w:r w:rsidRPr="00AB5FED">
                <w:rPr>
                  <w:rFonts w:hint="eastAsia"/>
                  <w:lang w:eastAsia="zh-CN"/>
                </w:rPr>
                <w:t xml:space="preserve">group ID </w:t>
              </w:r>
              <w:r w:rsidR="001240BE">
                <w:t>to</w:t>
              </w:r>
            </w:ins>
            <w:r w:rsidR="001240BE">
              <w:rPr>
                <w:lang w:eastAsia="zh-CN"/>
              </w:rPr>
              <w:t xml:space="preserve"> </w:t>
            </w:r>
            <w:ins w:id="185" w:author="kiran_samsung_#55_r0" w:date="2023-05-16T12:38:00Z">
              <w:r>
                <w:rPr>
                  <w:lang w:eastAsia="zh-CN"/>
                </w:rPr>
                <w:t xml:space="preserve">be associated with the 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1F27EB" w14:paraId="45D94768" w14:textId="77777777" w:rsidTr="002D5422">
        <w:trPr>
          <w:jc w:val="center"/>
          <w:ins w:id="186" w:author="kiran_samsung_#55_r2" w:date="2023-05-24T20:1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B438C" w14:textId="35ECC0C6" w:rsidR="001F27EB" w:rsidRDefault="001F27EB" w:rsidP="001F27EB">
            <w:pPr>
              <w:pStyle w:val="TAL"/>
              <w:rPr>
                <w:ins w:id="187" w:author="kiran_samsung_#55_r2" w:date="2023-05-24T20:18:00Z"/>
              </w:rPr>
            </w:pPr>
            <w:ins w:id="188" w:author="kiran_samsung_#56_r0" w:date="2023-08-15T11:40:00Z">
              <w:r w:rsidRPr="00B864A4">
                <w:rPr>
                  <w:rFonts w:cs="Arial"/>
                  <w:kern w:val="2"/>
                  <w:szCs w:val="18"/>
                </w:rPr>
                <w:t xml:space="preserve">Preconfigured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MCData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group </w:t>
              </w:r>
              <w:r>
                <w:rPr>
                  <w:rFonts w:cs="Arial"/>
                  <w:kern w:val="2"/>
                  <w:szCs w:val="18"/>
                </w:rPr>
                <w:t xml:space="preserve">ID </w:t>
              </w:r>
              <w:r>
                <w:rPr>
                  <w:lang w:eastAsia="zh-CN"/>
                </w:rPr>
                <w:t>(see NOTE 2)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B1A17" w14:textId="56AC2BD8" w:rsidR="001F27EB" w:rsidRDefault="001F27EB" w:rsidP="001F27EB">
            <w:pPr>
              <w:pStyle w:val="TAL"/>
              <w:rPr>
                <w:ins w:id="189" w:author="kiran_samsung_#55_r2" w:date="2023-05-24T20:18:00Z"/>
              </w:rPr>
            </w:pPr>
            <w:ins w:id="190" w:author="kiran_samsung_#56_r0" w:date="2023-08-15T11:40:00Z">
              <w:r w:rsidRPr="00B864A4">
                <w:rPr>
                  <w:rFonts w:cs="Arial"/>
                  <w:kern w:val="2"/>
                  <w:szCs w:val="18"/>
                </w:rPr>
                <w:t xml:space="preserve">O 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4D919" w14:textId="261AD4FD" w:rsidR="001F27EB" w:rsidRDefault="001F27EB" w:rsidP="001F27EB">
            <w:pPr>
              <w:pStyle w:val="TAL"/>
              <w:rPr>
                <w:ins w:id="191" w:author="kiran_samsung_#55_r2" w:date="2023-05-24T20:18:00Z"/>
              </w:rPr>
            </w:pPr>
            <w:ins w:id="192" w:author="kiran_samsung_#56_r0" w:date="2023-08-15T11:40:00Z">
              <w:r>
                <w:rPr>
                  <w:rFonts w:cs="Arial"/>
                  <w:kern w:val="2"/>
                  <w:szCs w:val="18"/>
                </w:rPr>
                <w:t>G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roup identity whose configuration is to be applied </w:t>
              </w:r>
              <w:r>
                <w:rPr>
                  <w:rFonts w:cs="Arial"/>
                  <w:kern w:val="2"/>
                  <w:szCs w:val="18"/>
                </w:rPr>
                <w:t xml:space="preserve">for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  <w:r w:rsidRPr="00B864A4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1F27EB" w14:paraId="38E58ABC" w14:textId="77777777" w:rsidTr="002D5422">
        <w:trPr>
          <w:jc w:val="center"/>
          <w:ins w:id="193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73701" w14:textId="77777777" w:rsidR="001F27EB" w:rsidRPr="002C7CB4" w:rsidRDefault="001F27EB" w:rsidP="001F27EB">
            <w:pPr>
              <w:pStyle w:val="TAL"/>
              <w:rPr>
                <w:ins w:id="194" w:author="kiran_samsung_#55_r0" w:date="2023-05-16T12:38:00Z"/>
              </w:rPr>
            </w:pPr>
            <w:ins w:id="195" w:author="kiran_samsung_#55_r0" w:date="2023-05-16T12:38:00Z">
              <w:r w:rsidRPr="002C7CB4">
                <w:t>Conversation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5DD28" w14:textId="77777777" w:rsidR="001F27EB" w:rsidRPr="002C7CB4" w:rsidRDefault="001F27EB" w:rsidP="001F27EB">
            <w:pPr>
              <w:pStyle w:val="TAL"/>
              <w:rPr>
                <w:ins w:id="196" w:author="kiran_samsung_#55_r0" w:date="2023-05-16T12:38:00Z"/>
              </w:rPr>
            </w:pPr>
            <w:ins w:id="197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22AEC" w14:textId="77777777" w:rsidR="001F27EB" w:rsidRPr="002C7CB4" w:rsidRDefault="001F27EB" w:rsidP="001F27EB">
            <w:pPr>
              <w:pStyle w:val="TAL"/>
              <w:rPr>
                <w:ins w:id="198" w:author="kiran_samsung_#55_r0" w:date="2023-05-16T12:38:00Z"/>
              </w:rPr>
            </w:pPr>
            <w:ins w:id="199" w:author="kiran_samsung_#55_r0" w:date="2023-05-16T12:38:00Z">
              <w:r w:rsidRPr="002C7CB4">
                <w:t>Identifies the conversation</w:t>
              </w:r>
            </w:ins>
          </w:p>
        </w:tc>
      </w:tr>
      <w:tr w:rsidR="001F27EB" w14:paraId="19575C36" w14:textId="77777777" w:rsidTr="002D5422">
        <w:trPr>
          <w:jc w:val="center"/>
          <w:ins w:id="200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81075" w14:textId="77777777" w:rsidR="001F27EB" w:rsidRPr="002C7CB4" w:rsidRDefault="001F27EB" w:rsidP="001F27EB">
            <w:pPr>
              <w:pStyle w:val="TAL"/>
              <w:rPr>
                <w:ins w:id="201" w:author="kiran_samsung_#55_r0" w:date="2023-05-16T12:38:00Z"/>
              </w:rPr>
            </w:pPr>
            <w:ins w:id="202" w:author="kiran_samsung_#55_r0" w:date="2023-05-16T12:38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C4141" w14:textId="77777777" w:rsidR="001F27EB" w:rsidRPr="002C7CB4" w:rsidRDefault="001F27EB" w:rsidP="001F27EB">
            <w:pPr>
              <w:pStyle w:val="TAL"/>
              <w:rPr>
                <w:ins w:id="203" w:author="kiran_samsung_#55_r0" w:date="2023-05-16T12:38:00Z"/>
              </w:rPr>
            </w:pPr>
            <w:ins w:id="204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031E8" w14:textId="77777777" w:rsidR="001F27EB" w:rsidRPr="002C7CB4" w:rsidRDefault="001F27EB" w:rsidP="001F27EB">
            <w:pPr>
              <w:pStyle w:val="TAL"/>
              <w:rPr>
                <w:ins w:id="205" w:author="kiran_samsung_#55_r0" w:date="2023-05-16T12:38:00Z"/>
              </w:rPr>
            </w:pPr>
            <w:ins w:id="206" w:author="kiran_samsung_#55_r0" w:date="2023-05-16T12:38:00Z">
              <w:r w:rsidRPr="002C7CB4">
                <w:t xml:space="preserve">Identifies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transaction</w:t>
              </w:r>
            </w:ins>
          </w:p>
        </w:tc>
      </w:tr>
      <w:tr w:rsidR="001F27EB" w14:paraId="2EFD68E5" w14:textId="77777777" w:rsidTr="002D5422">
        <w:trPr>
          <w:jc w:val="center"/>
          <w:ins w:id="207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8E252" w14:textId="2113C70A" w:rsidR="001F27EB" w:rsidRPr="002C7CB4" w:rsidRDefault="001F27EB" w:rsidP="001F27EB">
            <w:pPr>
              <w:pStyle w:val="TAL"/>
              <w:rPr>
                <w:ins w:id="208" w:author="kiran_samsung_#55_r0" w:date="2023-05-16T12:38:00Z"/>
              </w:rPr>
            </w:pPr>
            <w:ins w:id="209" w:author="kiran_samsung_#55_r0" w:date="2023-05-16T12:38:00Z">
              <w:r w:rsidRPr="00AB5FED">
                <w:t>Emergency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210" w:author="kiran_samsung_#56_r0" w:date="2023-08-12T10:18:00Z">
              <w:r>
                <w:rPr>
                  <w:lang w:val="en-US"/>
                </w:rPr>
                <w:t>3</w:t>
              </w:r>
            </w:ins>
            <w:ins w:id="211" w:author="kiran_samsung_#55_r0" w:date="2023-05-16T12:38:00Z">
              <w:r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F4F89" w14:textId="77777777" w:rsidR="001F27EB" w:rsidRPr="002C7CB4" w:rsidRDefault="001F27EB" w:rsidP="001F27EB">
            <w:pPr>
              <w:pStyle w:val="TAL"/>
              <w:rPr>
                <w:ins w:id="212" w:author="kiran_samsung_#55_r0" w:date="2023-05-16T12:38:00Z"/>
              </w:rPr>
            </w:pPr>
            <w:ins w:id="213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B1C67" w14:textId="77777777" w:rsidR="001F27EB" w:rsidRPr="002C7CB4" w:rsidRDefault="001F27EB" w:rsidP="001F27EB">
            <w:pPr>
              <w:pStyle w:val="TAL"/>
              <w:rPr>
                <w:ins w:id="214" w:author="kiran_samsung_#55_r0" w:date="2023-05-16T12:38:00Z"/>
              </w:rPr>
            </w:pPr>
            <w:ins w:id="215" w:author="kiran_samsung_#55_r0" w:date="2023-05-16T12:38:00Z">
              <w:r>
                <w:t xml:space="preserve">Indicates that the data request is for emergency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1F27EB" w14:paraId="6473164A" w14:textId="77777777" w:rsidTr="002D5422">
        <w:trPr>
          <w:jc w:val="center"/>
          <w:ins w:id="216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0DB8B" w14:textId="185F74E2" w:rsidR="001F27EB" w:rsidRPr="002C7CB4" w:rsidRDefault="001F27EB" w:rsidP="001F27EB">
            <w:pPr>
              <w:pStyle w:val="TAL"/>
              <w:rPr>
                <w:ins w:id="217" w:author="kiran_samsung_#55_r0" w:date="2023-05-16T12:38:00Z"/>
              </w:rPr>
            </w:pPr>
            <w:ins w:id="218" w:author="kiran_samsung_#55_r0" w:date="2023-05-16T12:38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219" w:author="kiran_samsung_#56_r0" w:date="2023-08-12T10:18:00Z">
              <w:r>
                <w:rPr>
                  <w:lang w:val="en-US"/>
                </w:rPr>
                <w:t>3</w:t>
              </w:r>
            </w:ins>
            <w:ins w:id="220" w:author="kiran_samsung_#55_r0" w:date="2023-05-16T12:38:00Z">
              <w:r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34234" w14:textId="77777777" w:rsidR="001F27EB" w:rsidRPr="002C7CB4" w:rsidRDefault="001F27EB" w:rsidP="001F27EB">
            <w:pPr>
              <w:pStyle w:val="TAL"/>
              <w:rPr>
                <w:ins w:id="221" w:author="kiran_samsung_#55_r0" w:date="2023-05-16T12:38:00Z"/>
              </w:rPr>
            </w:pPr>
            <w:ins w:id="222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FB582" w14:textId="77777777" w:rsidR="001F27EB" w:rsidRPr="002C7CB4" w:rsidRDefault="001F27EB" w:rsidP="001F27EB">
            <w:pPr>
              <w:pStyle w:val="TAL"/>
              <w:rPr>
                <w:ins w:id="223" w:author="kiran_samsung_#55_r0" w:date="2023-05-16T12:38:00Z"/>
              </w:rPr>
            </w:pPr>
            <w:ins w:id="224" w:author="kiran_samsung_#55_r0" w:date="2023-05-16T12:38:00Z">
              <w:r>
                <w:t xml:space="preserve">Indicates that the data request is for imminent peril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1F27EB" w14:paraId="66ACAFAF" w14:textId="77777777" w:rsidTr="002D5422">
        <w:trPr>
          <w:jc w:val="center"/>
          <w:ins w:id="225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AFB76" w14:textId="77777777" w:rsidR="001F27EB" w:rsidRPr="002C7CB4" w:rsidRDefault="001F27EB" w:rsidP="001F27EB">
            <w:pPr>
              <w:pStyle w:val="TAL"/>
              <w:rPr>
                <w:ins w:id="226" w:author="kiran_samsung_#55_r0" w:date="2023-05-16T12:38:00Z"/>
              </w:rPr>
            </w:pPr>
            <w:ins w:id="227" w:author="kiran_samsung_#55_r0" w:date="2023-05-16T12:38:00Z">
              <w:r w:rsidRPr="002C7CB4">
                <w:t>Disposition Type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DAAE5" w14:textId="77777777" w:rsidR="001F27EB" w:rsidRPr="002C7CB4" w:rsidRDefault="001F27EB" w:rsidP="001F27EB">
            <w:pPr>
              <w:pStyle w:val="TAL"/>
              <w:rPr>
                <w:ins w:id="228" w:author="kiran_samsung_#55_r0" w:date="2023-05-16T12:38:00Z"/>
              </w:rPr>
            </w:pPr>
            <w:ins w:id="229" w:author="kiran_samsung_#55_r0" w:date="2023-05-16T12:38:00Z">
              <w:r w:rsidRPr="002C7CB4"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E28B" w14:textId="77777777" w:rsidR="001F27EB" w:rsidRPr="002C7CB4" w:rsidRDefault="001F27EB" w:rsidP="001F27EB">
            <w:pPr>
              <w:pStyle w:val="TAL"/>
              <w:rPr>
                <w:ins w:id="230" w:author="kiran_samsung_#55_r0" w:date="2023-05-16T12:38:00Z"/>
              </w:rPr>
            </w:pPr>
            <w:ins w:id="231" w:author="kiran_samsung_#55_r0" w:date="2023-05-16T12:38:00Z">
              <w:r w:rsidRPr="002C7CB4">
                <w:t>Indicates the disposition type expected from the receiver (i.e., delivered or read or both)</w:t>
              </w:r>
            </w:ins>
          </w:p>
        </w:tc>
      </w:tr>
      <w:tr w:rsidR="001F27EB" w14:paraId="3909AE96" w14:textId="77777777" w:rsidTr="002D5422">
        <w:trPr>
          <w:jc w:val="center"/>
          <w:ins w:id="232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CA777" w14:textId="17F81060" w:rsidR="001F27EB" w:rsidRPr="002C7CB4" w:rsidRDefault="001F27EB" w:rsidP="001F27EB">
            <w:pPr>
              <w:pStyle w:val="TAL"/>
              <w:rPr>
                <w:ins w:id="233" w:author="kiran_samsung_#55_r0" w:date="2023-05-16T12:38:00Z"/>
              </w:rPr>
            </w:pPr>
            <w:proofErr w:type="spellStart"/>
            <w:ins w:id="234" w:author="kiran_samsung_#55_r0" w:date="2023-05-16T12:38:00Z">
              <w:r w:rsidRPr="00F61266">
                <w:t>MCData</w:t>
              </w:r>
              <w:proofErr w:type="spellEnd"/>
              <w:r w:rsidRPr="00F61266">
                <w:t xml:space="preserve"> ID list </w:t>
              </w:r>
              <w:r>
                <w:t>(see</w:t>
              </w:r>
              <w:r w:rsidRPr="00F61266">
                <w:t> </w:t>
              </w:r>
              <w:r w:rsidRPr="002C7CB4">
                <w:t>NOTE</w:t>
              </w:r>
              <w:r w:rsidRPr="00F61266">
                <w:t> </w:t>
              </w:r>
            </w:ins>
            <w:ins w:id="235" w:author="kiran_samsung_#56_r0" w:date="2023-08-12T10:18:00Z">
              <w:r>
                <w:t>4</w:t>
              </w:r>
            </w:ins>
            <w:ins w:id="236" w:author="kiran_samsung_#55_r0" w:date="2023-05-16T12:38:00Z">
              <w:r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1405E" w14:textId="77777777" w:rsidR="001F27EB" w:rsidRPr="002C7CB4" w:rsidRDefault="001F27EB" w:rsidP="001F27EB">
            <w:pPr>
              <w:pStyle w:val="TAL"/>
              <w:rPr>
                <w:ins w:id="237" w:author="kiran_samsung_#55_r0" w:date="2023-05-16T12:38:00Z"/>
              </w:rPr>
            </w:pPr>
            <w:ins w:id="238" w:author="kiran_samsung_#55_r0" w:date="2023-05-16T12:38:00Z">
              <w:r w:rsidRPr="00E86B72">
                <w:t>O</w:t>
              </w:r>
              <w:r>
                <w:t xml:space="preserve"> 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F4292" w14:textId="77777777" w:rsidR="001F27EB" w:rsidRPr="002C7CB4" w:rsidRDefault="001F27EB" w:rsidP="001F27EB">
            <w:pPr>
              <w:pStyle w:val="TAL"/>
              <w:rPr>
                <w:ins w:id="239" w:author="kiran_samsung_#55_r0" w:date="2023-05-16T12:38:00Z"/>
              </w:rPr>
            </w:pPr>
            <w:ins w:id="240" w:author="kiran_samsung_#55_r0" w:date="2023-05-16T12:38:00Z">
              <w:r w:rsidRPr="00F61266">
                <w:t xml:space="preserve">The </w:t>
              </w:r>
              <w:r w:rsidRPr="00F61266">
                <w:rPr>
                  <w:rFonts w:hint="eastAsia"/>
                </w:rPr>
                <w:t>specified</w:t>
              </w:r>
              <w:r w:rsidRPr="00F61266">
                <w:t xml:space="preserve"> </w:t>
              </w:r>
              <w:proofErr w:type="spellStart"/>
              <w:r w:rsidRPr="00F61266">
                <w:t>MCData</w:t>
              </w:r>
              <w:proofErr w:type="spellEnd"/>
              <w:r w:rsidRPr="00F61266">
                <w:t xml:space="preserve"> users who should send a disposition notification message</w:t>
              </w:r>
              <w:r w:rsidRPr="00F61266">
                <w:rPr>
                  <w:rFonts w:hint="eastAsia"/>
                </w:rPr>
                <w:t>.</w:t>
              </w:r>
            </w:ins>
          </w:p>
        </w:tc>
      </w:tr>
      <w:tr w:rsidR="001F27EB" w14:paraId="10E0D666" w14:textId="77777777" w:rsidTr="002D5422">
        <w:trPr>
          <w:jc w:val="center"/>
          <w:ins w:id="241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B7846" w14:textId="77777777" w:rsidR="001F27EB" w:rsidRPr="002C7CB4" w:rsidRDefault="001F27EB" w:rsidP="001F27EB">
            <w:pPr>
              <w:pStyle w:val="TAL"/>
              <w:rPr>
                <w:ins w:id="242" w:author="kiran_samsung_#55_r0" w:date="2023-05-16T12:38:00Z"/>
              </w:rPr>
            </w:pPr>
            <w:ins w:id="243" w:author="kiran_samsung_#55_r0" w:date="2023-05-16T12:38:00Z">
              <w:r w:rsidRPr="002C7CB4">
                <w:t>Payload Destination Type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1EFB7" w14:textId="77777777" w:rsidR="001F27EB" w:rsidRPr="002C7CB4" w:rsidRDefault="001F27EB" w:rsidP="001F27EB">
            <w:pPr>
              <w:pStyle w:val="TAL"/>
              <w:rPr>
                <w:ins w:id="244" w:author="kiran_samsung_#55_r0" w:date="2023-05-16T12:38:00Z"/>
              </w:rPr>
            </w:pPr>
            <w:ins w:id="245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63AF7" w14:textId="77777777" w:rsidR="001F27EB" w:rsidRPr="002C7CB4" w:rsidRDefault="001F27EB" w:rsidP="001F27EB">
            <w:pPr>
              <w:pStyle w:val="TAL"/>
              <w:rPr>
                <w:ins w:id="246" w:author="kiran_samsung_#55_r0" w:date="2023-05-16T12:38:00Z"/>
              </w:rPr>
            </w:pPr>
            <w:ins w:id="247" w:author="kiran_samsung_#55_r0" w:date="2023-05-16T12:38:00Z">
              <w:r w:rsidRPr="002C7CB4">
                <w:t xml:space="preserve">Indicates whether the payload is for application consumption or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</w:t>
              </w:r>
              <w:r>
                <w:t>user</w:t>
              </w:r>
              <w:r w:rsidRPr="002C7CB4">
                <w:t xml:space="preserve"> consumption</w:t>
              </w:r>
            </w:ins>
          </w:p>
        </w:tc>
      </w:tr>
      <w:tr w:rsidR="001F27EB" w14:paraId="2080F6EA" w14:textId="77777777" w:rsidTr="002D5422">
        <w:trPr>
          <w:jc w:val="center"/>
          <w:ins w:id="248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DB12B" w14:textId="77777777" w:rsidR="001F27EB" w:rsidRPr="002C7CB4" w:rsidRDefault="001F27EB" w:rsidP="001F27EB">
            <w:pPr>
              <w:pStyle w:val="TAL"/>
              <w:rPr>
                <w:ins w:id="249" w:author="kiran_samsung_#55_r0" w:date="2023-05-16T12:38:00Z"/>
              </w:rPr>
            </w:pPr>
            <w:ins w:id="250" w:author="kiran_samsung_#55_r0" w:date="2023-05-16T12:38:00Z">
              <w:r>
                <w:t>Location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2753F" w14:textId="77777777" w:rsidR="001F27EB" w:rsidRPr="002C7CB4" w:rsidRDefault="001F27EB" w:rsidP="001F27EB">
            <w:pPr>
              <w:pStyle w:val="TAL"/>
              <w:rPr>
                <w:ins w:id="251" w:author="kiran_samsung_#55_r0" w:date="2023-05-16T12:38:00Z"/>
              </w:rPr>
            </w:pPr>
            <w:ins w:id="252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8B552" w14:textId="77777777" w:rsidR="001F27EB" w:rsidRPr="002C7CB4" w:rsidRDefault="001F27EB" w:rsidP="001F27EB">
            <w:pPr>
              <w:pStyle w:val="TAL"/>
              <w:rPr>
                <w:ins w:id="253" w:author="kiran_samsung_#55_r0" w:date="2023-05-16T12:38:00Z"/>
              </w:rPr>
            </w:pPr>
            <w:ins w:id="254" w:author="kiran_samsung_#55_r0" w:date="2023-05-16T12:38:00Z">
              <w:r>
                <w:t xml:space="preserve">Location 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 sending the SDS</w:t>
              </w:r>
            </w:ins>
          </w:p>
        </w:tc>
      </w:tr>
      <w:tr w:rsidR="001F27EB" w14:paraId="47FD316C" w14:textId="77777777" w:rsidTr="002D5422">
        <w:trPr>
          <w:jc w:val="center"/>
          <w:ins w:id="255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D3D9C" w14:textId="4A98371E" w:rsidR="001F27EB" w:rsidRPr="002C7CB4" w:rsidRDefault="001F27EB" w:rsidP="001F27EB">
            <w:pPr>
              <w:pStyle w:val="TAL"/>
              <w:rPr>
                <w:ins w:id="256" w:author="kiran_samsung_#55_r0" w:date="2023-05-16T12:38:00Z"/>
              </w:rPr>
            </w:pPr>
            <w:ins w:id="257" w:author="kiran_samsung_#55_r0" w:date="2023-05-16T12:38:00Z">
              <w:r w:rsidRPr="002C7CB4">
                <w:t>Application identifier (see NOTE</w:t>
              </w:r>
              <w:r>
                <w:t> </w:t>
              </w:r>
            </w:ins>
            <w:ins w:id="258" w:author="kiran_samsung_#56_r0" w:date="2023-08-12T10:19:00Z">
              <w:r>
                <w:t>5</w:t>
              </w:r>
            </w:ins>
            <w:ins w:id="259" w:author="kiran_samsung_#55_r0" w:date="2023-05-16T12:38:00Z">
              <w:r w:rsidRPr="002C7CB4"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151E7" w14:textId="77777777" w:rsidR="001F27EB" w:rsidRPr="002C7CB4" w:rsidRDefault="001F27EB" w:rsidP="001F27EB">
            <w:pPr>
              <w:pStyle w:val="TAL"/>
              <w:rPr>
                <w:ins w:id="260" w:author="kiran_samsung_#55_r0" w:date="2023-05-16T12:38:00Z"/>
              </w:rPr>
            </w:pPr>
            <w:ins w:id="261" w:author="kiran_samsung_#55_r0" w:date="2023-05-16T12:38:00Z">
              <w:r w:rsidRPr="002C7CB4"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FE8A8" w14:textId="77777777" w:rsidR="001F27EB" w:rsidRPr="002C7CB4" w:rsidRDefault="001F27EB" w:rsidP="001F27EB">
            <w:pPr>
              <w:pStyle w:val="TAL"/>
              <w:rPr>
                <w:ins w:id="262" w:author="kiran_samsung_#55_r0" w:date="2023-05-16T12:38:00Z"/>
              </w:rPr>
            </w:pPr>
            <w:ins w:id="263" w:author="kiran_samsung_#55_r0" w:date="2023-05-16T12:38:00Z">
              <w:r w:rsidRPr="002C7CB4">
                <w:t>Identifies the application for which the payload is intended (e.g. text string, port address, URI)</w:t>
              </w:r>
            </w:ins>
          </w:p>
        </w:tc>
      </w:tr>
      <w:tr w:rsidR="001F27EB" w14:paraId="5752CBBD" w14:textId="77777777" w:rsidTr="002D5422">
        <w:trPr>
          <w:jc w:val="center"/>
          <w:ins w:id="264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DE582" w14:textId="77777777" w:rsidR="001F27EB" w:rsidRPr="002C7CB4" w:rsidRDefault="001F27EB" w:rsidP="001F27EB">
            <w:pPr>
              <w:pStyle w:val="TAL"/>
              <w:rPr>
                <w:ins w:id="265" w:author="kiran_samsung_#55_r0" w:date="2023-05-16T12:38:00Z"/>
              </w:rPr>
            </w:pPr>
            <w:ins w:id="266" w:author="kiran_samsung_#55_r0" w:date="2023-05-16T12:38:00Z">
              <w:r>
                <w:t>Application metadata container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A8DEF" w14:textId="77777777" w:rsidR="001F27EB" w:rsidRPr="002C7CB4" w:rsidRDefault="001F27EB" w:rsidP="001F27EB">
            <w:pPr>
              <w:pStyle w:val="TAL"/>
              <w:rPr>
                <w:ins w:id="267" w:author="kiran_samsung_#55_r0" w:date="2023-05-16T12:38:00Z"/>
              </w:rPr>
            </w:pPr>
            <w:ins w:id="268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3DE46" w14:textId="77777777" w:rsidR="001F27EB" w:rsidRPr="002C7CB4" w:rsidRDefault="001F27EB" w:rsidP="001F27EB">
            <w:pPr>
              <w:pStyle w:val="TAL"/>
              <w:rPr>
                <w:ins w:id="269" w:author="kiran_samsung_#55_r0" w:date="2023-05-16T12:38:00Z"/>
              </w:rPr>
            </w:pPr>
            <w:ins w:id="270" w:author="kiran_samsung_#55_r0" w:date="2023-05-16T12:38:00Z">
              <w:r>
                <w:t>Implementation specific information that is communicated to the recipient</w:t>
              </w:r>
            </w:ins>
          </w:p>
        </w:tc>
      </w:tr>
      <w:tr w:rsidR="001F27EB" w14:paraId="74CFC01F" w14:textId="77777777" w:rsidTr="002D5422">
        <w:trPr>
          <w:jc w:val="center"/>
          <w:ins w:id="271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F073A" w14:textId="77777777" w:rsidR="001F27EB" w:rsidRPr="002C7CB4" w:rsidRDefault="001F27EB" w:rsidP="001F27EB">
            <w:pPr>
              <w:pStyle w:val="TAL"/>
              <w:rPr>
                <w:ins w:id="272" w:author="kiran_samsung_#55_r0" w:date="2023-05-16T12:38:00Z"/>
              </w:rPr>
            </w:pPr>
            <w:ins w:id="273" w:author="kiran_samsung_#55_r0" w:date="2023-05-16T12:38:00Z">
              <w:r w:rsidRPr="002C7CB4">
                <w:t>Payload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4EF52" w14:textId="77777777" w:rsidR="001F27EB" w:rsidRPr="002C7CB4" w:rsidRDefault="001F27EB" w:rsidP="001F27EB">
            <w:pPr>
              <w:pStyle w:val="TAL"/>
              <w:rPr>
                <w:ins w:id="274" w:author="kiran_samsung_#55_r0" w:date="2023-05-16T12:38:00Z"/>
              </w:rPr>
            </w:pPr>
            <w:ins w:id="275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DFFEB" w14:textId="77777777" w:rsidR="001F27EB" w:rsidRPr="002C7CB4" w:rsidRDefault="001F27EB" w:rsidP="001F27EB">
            <w:pPr>
              <w:pStyle w:val="TAL"/>
              <w:rPr>
                <w:ins w:id="276" w:author="kiran_samsung_#55_r0" w:date="2023-05-16T12:38:00Z"/>
              </w:rPr>
            </w:pPr>
            <w:ins w:id="277" w:author="kiran_samsung_#55_r0" w:date="2023-05-16T12:38:00Z">
              <w:r w:rsidRPr="002C7CB4">
                <w:t>SDS content</w:t>
              </w:r>
            </w:ins>
          </w:p>
        </w:tc>
      </w:tr>
      <w:tr w:rsidR="00023541" w14:paraId="363DF921" w14:textId="77777777" w:rsidTr="002D5422">
        <w:trPr>
          <w:jc w:val="center"/>
          <w:ins w:id="278" w:author="kiran_samsung_#56_r1" w:date="2023-08-24T14:5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9FAD7" w14:textId="66CFAD54" w:rsidR="00023541" w:rsidRPr="002C7CB4" w:rsidRDefault="00023541" w:rsidP="00023541">
            <w:pPr>
              <w:pStyle w:val="TAL"/>
              <w:rPr>
                <w:ins w:id="279" w:author="kiran_samsung_#56_r1" w:date="2023-08-24T14:56:00Z"/>
              </w:rPr>
            </w:pPr>
            <w:ins w:id="280" w:author="kiran_samsung_#56_r1" w:date="2023-08-24T14:56:00Z">
              <w:r>
                <w:t>Time to live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8F7A7" w14:textId="483960E2" w:rsidR="00023541" w:rsidRPr="002C7CB4" w:rsidRDefault="00023541" w:rsidP="00023541">
            <w:pPr>
              <w:pStyle w:val="TAL"/>
              <w:rPr>
                <w:ins w:id="281" w:author="kiran_samsung_#56_r1" w:date="2023-08-24T14:56:00Z"/>
              </w:rPr>
            </w:pPr>
            <w:ins w:id="282" w:author="kiran_samsung_#56_r1" w:date="2023-08-24T14:56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18A93" w14:textId="34E120D2" w:rsidR="00023541" w:rsidRPr="002C7CB4" w:rsidRDefault="00023541" w:rsidP="00361B1D">
            <w:pPr>
              <w:pStyle w:val="TAL"/>
              <w:rPr>
                <w:ins w:id="283" w:author="kiran_samsung_#56_r1" w:date="2023-08-24T14:56:00Z"/>
              </w:rPr>
            </w:pPr>
            <w:ins w:id="284" w:author="kiran_samsung_#56_r1" w:date="2023-08-24T14:56:00Z">
              <w:r>
                <w:t>Indicates how long the ad hoc group is persisted and members can respond to the data transfer (e.g.</w:t>
              </w:r>
            </w:ins>
            <w:ins w:id="285" w:author="kiran_samsung_#56_r1" w:date="2023-08-24T16:16:00Z">
              <w:r w:rsidR="00361B1D">
                <w:t xml:space="preserve"> </w:t>
              </w:r>
            </w:ins>
            <w:ins w:id="286" w:author="kiran_samsung_#56_r1" w:date="2023-08-24T16:17:00Z">
              <w:r w:rsidR="00361B1D">
                <w:t>duration for</w:t>
              </w:r>
            </w:ins>
            <w:ins w:id="287" w:author="kiran_samsung_#56_r1" w:date="2023-08-24T16:16:00Z">
              <w:r w:rsidR="00361B1D">
                <w:t xml:space="preserve"> 5 </w:t>
              </w:r>
              <w:proofErr w:type="spellStart"/>
              <w:r w:rsidR="00361B1D">
                <w:t>mins</w:t>
              </w:r>
            </w:ins>
            <w:proofErr w:type="spellEnd"/>
            <w:ins w:id="288" w:author="kiran_samsung_#56_r1" w:date="2023-08-24T16:17:00Z">
              <w:r w:rsidR="00361B1D">
                <w:t xml:space="preserve"> or </w:t>
              </w:r>
              <w:proofErr w:type="gramStart"/>
              <w:r w:rsidR="00361B1D">
                <w:t>till</w:t>
              </w:r>
              <w:proofErr w:type="gramEnd"/>
              <w:r w:rsidR="00361B1D">
                <w:t xml:space="preserve"> certain future time</w:t>
              </w:r>
            </w:ins>
            <w:ins w:id="289" w:author="kiran_samsung_#56_r1" w:date="2023-08-24T14:57:00Z">
              <w:r>
                <w:t>)</w:t>
              </w:r>
            </w:ins>
            <w:ins w:id="290" w:author="kiran_samsung_#56_r1" w:date="2023-08-24T14:56:00Z">
              <w:r>
                <w:t>.</w:t>
              </w:r>
            </w:ins>
          </w:p>
        </w:tc>
      </w:tr>
      <w:tr w:rsidR="001F27EB" w14:paraId="0E92C6CD" w14:textId="77777777" w:rsidTr="002D5422">
        <w:trPr>
          <w:jc w:val="center"/>
          <w:ins w:id="291" w:author="kiran_samsung_#55_r0" w:date="2023-05-16T12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A58B9" w14:textId="23D5B004" w:rsidR="001F27EB" w:rsidRDefault="001F27EB" w:rsidP="001F27EB">
            <w:pPr>
              <w:pStyle w:val="TAN"/>
              <w:rPr>
                <w:ins w:id="292" w:author="kiran_samsung_#55_r0" w:date="2023-05-16T12:38:00Z"/>
              </w:rPr>
            </w:pPr>
            <w:ins w:id="293" w:author="kiran_samsung_#55_r0" w:date="2023-05-16T12:38:00Z">
              <w:r>
                <w:t>NOTE 1:</w:t>
              </w:r>
              <w:r>
                <w:tab/>
              </w:r>
            </w:ins>
            <w:ins w:id="294" w:author="kiran_samsung_#56_r0" w:date="2023-08-12T09:41:00Z">
              <w:r>
                <w:t xml:space="preserve">The </w:t>
              </w:r>
              <w:proofErr w:type="spellStart"/>
              <w:r w:rsidRPr="002C7CB4">
                <w:t>MCData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ad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  <w:r>
                <w:t xml:space="preserve"> is determined </w:t>
              </w:r>
            </w:ins>
            <w:ins w:id="295" w:author="kiran_samsung_#56_r0" w:date="2023-08-12T09:42:00Z">
              <w:r>
                <w:t xml:space="preserve">prior </w:t>
              </w:r>
            </w:ins>
            <w:ins w:id="296" w:author="kiran_samsung_#56_r0" w:date="2023-08-12T10:20:00Z">
              <w:r>
                <w:t xml:space="preserve">to </w:t>
              </w:r>
            </w:ins>
            <w:ins w:id="297" w:author="kiran_samsung_#56_r0" w:date="2023-08-12T09:45:00Z">
              <w:r>
                <w:t xml:space="preserve">by </w:t>
              </w:r>
            </w:ins>
            <w:ins w:id="298" w:author="kiran_samsung_#56_r0" w:date="2023-08-12T09:42:00Z">
              <w:r>
                <w:t xml:space="preserve">using the </w:t>
              </w:r>
            </w:ins>
            <w:ins w:id="299" w:author="kiran_samsung_#56_r1" w:date="2023-08-24T16:01:00Z">
              <w:r w:rsidR="00E83F5B">
                <w:rPr>
                  <w:rFonts w:eastAsia="SimSun"/>
                </w:rPr>
                <w:t>Determine ad hoc group request</w:t>
              </w:r>
            </w:ins>
            <w:ins w:id="300" w:author="kiran_samsung_#55_r2" w:date="2023-05-24T18:25:00Z">
              <w:r w:rsidRPr="00A80B12">
                <w:t>.</w:t>
              </w:r>
            </w:ins>
          </w:p>
          <w:p w14:paraId="15157794" w14:textId="37CC9F75" w:rsidR="001F27EB" w:rsidRDefault="001F27EB" w:rsidP="001F27EB">
            <w:pPr>
              <w:pStyle w:val="TAN"/>
              <w:rPr>
                <w:ins w:id="301" w:author="kiran_samsung_#56_r0" w:date="2023-08-12T10:17:00Z"/>
              </w:rPr>
            </w:pPr>
            <w:ins w:id="302" w:author="kiran_samsung_#56_r0" w:date="2023-08-12T10:17:00Z">
              <w:r w:rsidRPr="007B7446">
                <w:t>NOTE</w:t>
              </w:r>
              <w:r>
                <w:t> 2</w:t>
              </w:r>
              <w:r w:rsidRPr="007B7446">
                <w:t>:</w:t>
              </w:r>
              <w:r>
                <w:tab/>
                <w:t xml:space="preserve">If end-to-end </w:t>
              </w:r>
              <w:proofErr w:type="spellStart"/>
              <w:r>
                <w:t>enrycption</w:t>
              </w:r>
              <w:proofErr w:type="spellEnd"/>
              <w:r>
                <w:t xml:space="preserve"> is required, then this element is included and the value is determined prior to by using the </w:t>
              </w:r>
            </w:ins>
            <w:ins w:id="303" w:author="kiran_samsung_#56_r1" w:date="2023-08-24T16:01:00Z">
              <w:r w:rsidR="00E83F5B">
                <w:rPr>
                  <w:rFonts w:eastAsia="SimSun"/>
                </w:rPr>
                <w:t>Determine ad hoc group request</w:t>
              </w:r>
            </w:ins>
            <w:ins w:id="304" w:author="kiran_samsung_#56_r0" w:date="2023-08-12T10:17:00Z">
              <w:r w:rsidRPr="00A80B12">
                <w:t>.</w:t>
              </w:r>
            </w:ins>
          </w:p>
          <w:p w14:paraId="37815166" w14:textId="1286771F" w:rsidR="001F27EB" w:rsidRDefault="001F27EB" w:rsidP="001F27EB">
            <w:pPr>
              <w:pStyle w:val="TAN"/>
              <w:rPr>
                <w:ins w:id="305" w:author="kiran_samsung_#55_r0" w:date="2023-05-16T12:38:00Z"/>
              </w:rPr>
            </w:pPr>
            <w:ins w:id="306" w:author="kiran_samsung_#55_r0" w:date="2023-05-16T12:38:00Z"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307" w:author="kiran_samsung_#56_r0" w:date="2023-08-12T10:18:00Z">
              <w:r>
                <w:rPr>
                  <w:lang w:val="en-US"/>
                </w:rPr>
                <w:t>3</w:t>
              </w:r>
            </w:ins>
            <w:ins w:id="308" w:author="kiran_samsung_#55_r0" w:date="2023-05-16T12:38:00Z"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 </w:t>
              </w:r>
              <w:r>
                <w:t>present</w:t>
              </w:r>
              <w:r w:rsidRPr="002C7CB4">
                <w:t>.</w:t>
              </w:r>
            </w:ins>
          </w:p>
          <w:p w14:paraId="1DFFB369" w14:textId="5F7094DD" w:rsidR="001F27EB" w:rsidRDefault="001F27EB" w:rsidP="001F27EB">
            <w:pPr>
              <w:pStyle w:val="TAN"/>
              <w:rPr>
                <w:ins w:id="309" w:author="kiran_samsung_#55_r0" w:date="2023-05-16T12:38:00Z"/>
              </w:rPr>
            </w:pPr>
            <w:ins w:id="310" w:author="kiran_samsung_#55_r0" w:date="2023-05-16T12:38:00Z">
              <w:r w:rsidRPr="002C7CB4">
                <w:t>NOTE</w:t>
              </w:r>
              <w:r>
                <w:t> </w:t>
              </w:r>
            </w:ins>
            <w:ins w:id="311" w:author="kiran_samsung_#56_r0" w:date="2023-08-12T10:19:00Z">
              <w:r>
                <w:t>4</w:t>
              </w:r>
            </w:ins>
            <w:ins w:id="312" w:author="kiran_samsung_#55_r0" w:date="2023-05-16T12:38:00Z">
              <w:r w:rsidRPr="002C7CB4">
                <w:t>:</w:t>
              </w:r>
              <w:r w:rsidRPr="002C7CB4">
                <w:tab/>
              </w:r>
              <w:r w:rsidRPr="003C3DC7">
                <w:t xml:space="preserve">If </w:t>
              </w:r>
              <w:r w:rsidRPr="002C7CB4">
                <w:t>Disposition Type</w:t>
              </w:r>
              <w:r>
                <w:t xml:space="preserve"> IE</w:t>
              </w:r>
              <w:r w:rsidRPr="003C3DC7">
                <w:t xml:space="preserve"> is not present, this IE shall not be present. If </w:t>
              </w:r>
              <w:r w:rsidRPr="002C7CB4">
                <w:t>Disposition Type</w:t>
              </w:r>
              <w:r>
                <w:t xml:space="preserve"> IE </w:t>
              </w:r>
              <w:r w:rsidRPr="00556621">
                <w:t>is</w:t>
              </w:r>
              <w:r>
                <w:t xml:space="preserve"> </w:t>
              </w:r>
              <w:r w:rsidRPr="003C3DC7">
                <w:t xml:space="preserve">present but this IE is </w:t>
              </w:r>
              <w:r w:rsidRPr="007E776E">
                <w:t>not</w:t>
              </w:r>
              <w:r>
                <w:t xml:space="preserve">, </w:t>
              </w:r>
              <w:r w:rsidRPr="00C9693B">
                <w:t>which</w:t>
              </w:r>
              <w:r w:rsidRPr="003C3DC7">
                <w:t xml:space="preserve"> </w:t>
              </w:r>
              <w:r>
                <w:t>i</w:t>
              </w:r>
              <w:r w:rsidRPr="002C7CB4">
                <w:t>ndicates</w:t>
              </w:r>
              <w:r w:rsidRPr="003C3DC7">
                <w:t xml:space="preserve"> that all </w:t>
              </w:r>
              <w:r w:rsidRPr="002C7CB4">
                <w:t>receiver</w:t>
              </w:r>
              <w:r w:rsidRPr="003C3DC7">
                <w:t>s shall respond with disposition notification message</w:t>
              </w:r>
              <w:r>
                <w:t>.</w:t>
              </w:r>
            </w:ins>
          </w:p>
          <w:p w14:paraId="23109C47" w14:textId="799B7172" w:rsidR="001F27EB" w:rsidRDefault="001F27EB" w:rsidP="001F27EB">
            <w:pPr>
              <w:pStyle w:val="TAN"/>
              <w:rPr>
                <w:ins w:id="313" w:author="kiran_samsung_#56_r0" w:date="2023-08-11T14:24:00Z"/>
              </w:rPr>
            </w:pPr>
            <w:ins w:id="314" w:author="kiran_samsung_#55_r0" w:date="2023-05-16T12:38:00Z">
              <w:r w:rsidRPr="002C7CB4">
                <w:t>NOTE</w:t>
              </w:r>
              <w:r>
                <w:t> </w:t>
              </w:r>
            </w:ins>
            <w:ins w:id="315" w:author="kiran_samsung_#56_r0" w:date="2023-08-12T10:19:00Z">
              <w:r>
                <w:t>5</w:t>
              </w:r>
            </w:ins>
            <w:ins w:id="316" w:author="kiran_samsung_#55_r0" w:date="2023-05-16T12:38:00Z">
              <w:r w:rsidRPr="002C7CB4">
                <w:t>:</w:t>
              </w:r>
              <w:r w:rsidRPr="002C7CB4">
                <w:tab/>
                <w:t>The application identifier shall be included only if the payload destination type indicates that the SDS message is for application consumption.</w:t>
              </w:r>
            </w:ins>
          </w:p>
          <w:p w14:paraId="759274AB" w14:textId="2A332D7F" w:rsidR="001F27EB" w:rsidRPr="002C7CB4" w:rsidRDefault="001F27EB" w:rsidP="001F27EB">
            <w:pPr>
              <w:pStyle w:val="TAN"/>
              <w:rPr>
                <w:ins w:id="317" w:author="kiran_samsung_#55_r0" w:date="2023-05-16T12:38:00Z"/>
              </w:rPr>
            </w:pPr>
          </w:p>
        </w:tc>
      </w:tr>
    </w:tbl>
    <w:p w14:paraId="2FE1518F" w14:textId="77777777" w:rsidR="0031752A" w:rsidRDefault="0031752A" w:rsidP="0031752A">
      <w:pPr>
        <w:pStyle w:val="NO"/>
        <w:ind w:left="0" w:firstLine="0"/>
        <w:rPr>
          <w:ins w:id="318" w:author="kiran_samsung_#55_r0" w:date="2023-05-16T12:38:00Z"/>
        </w:rPr>
      </w:pPr>
    </w:p>
    <w:p w14:paraId="72029F6E" w14:textId="28D59FEE" w:rsidR="0031752A" w:rsidRPr="00AC69EA" w:rsidRDefault="0031752A" w:rsidP="0031752A">
      <w:pPr>
        <w:pStyle w:val="Heading5"/>
        <w:rPr>
          <w:ins w:id="319" w:author="kiran_samsung_#55_r0" w:date="2023-05-16T12:38:00Z"/>
          <w:rFonts w:eastAsia="SimSun"/>
        </w:rPr>
      </w:pPr>
      <w:bookmarkStart w:id="320" w:name="_Toc131210091"/>
      <w:ins w:id="321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</w:ins>
      <w:ins w:id="322" w:author="kiran_samsung_#56_r1" w:date="2023-08-24T15:36:00Z">
        <w:r w:rsidR="00100F60">
          <w:rPr>
            <w:rFonts w:eastAsia="SimSun"/>
          </w:rPr>
          <w:t>4</w:t>
        </w:r>
      </w:ins>
      <w:proofErr w:type="gramEnd"/>
      <w:ins w:id="323" w:author="kiran_samsung_#55_r0" w:date="2023-05-16T12:38:00Z">
        <w:r w:rsidRPr="003354E6">
          <w:rPr>
            <w:rFonts w:eastAsia="SimSun"/>
          </w:rPr>
          <w:tab/>
        </w:r>
        <w:r>
          <w:rPr>
            <w:rFonts w:eastAsia="SimSun"/>
          </w:rPr>
          <w:t>Ad hoc group standalone data request (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</w:t>
        </w:r>
        <w:r>
          <w:rPr>
            <w:rFonts w:eastAsia="SimSun"/>
          </w:rPr>
          <w:t>server</w:t>
        </w:r>
        <w:r w:rsidRPr="00C71270">
          <w:rPr>
            <w:rFonts w:eastAsia="SimSun"/>
          </w:rPr>
          <w:t xml:space="preserve"> – 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</w:t>
        </w:r>
        <w:r>
          <w:rPr>
            <w:rFonts w:eastAsia="SimSun"/>
          </w:rPr>
          <w:t>client)</w:t>
        </w:r>
        <w:bookmarkEnd w:id="320"/>
      </w:ins>
    </w:p>
    <w:p w14:paraId="69AB3FE9" w14:textId="7E37416B" w:rsidR="0031752A" w:rsidRDefault="0031752A" w:rsidP="0031752A">
      <w:pPr>
        <w:rPr>
          <w:ins w:id="324" w:author="kiran_samsung_#55_r0" w:date="2023-05-16T12:38:00Z"/>
        </w:rPr>
      </w:pPr>
      <w:ins w:id="325" w:author="kiran_samsung_#55_r0" w:date="2023-05-16T12:38:00Z">
        <w:r w:rsidRPr="009E0655"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</w:ins>
      <w:ins w:id="326" w:author="kiran_samsung_#56_r1" w:date="2023-08-24T15:36:00Z">
        <w:r w:rsidR="00100F60">
          <w:rPr>
            <w:rFonts w:eastAsia="SimSun"/>
          </w:rPr>
          <w:t>4</w:t>
        </w:r>
      </w:ins>
      <w:ins w:id="327" w:author="kiran_samsung_#55_r0" w:date="2023-05-16T12:38:00Z">
        <w:r w:rsidRPr="009E0655">
          <w:t xml:space="preserve">-1 describes the information flow for the </w:t>
        </w:r>
        <w:r>
          <w:rPr>
            <w:rFonts w:eastAsia="SimSun"/>
          </w:rPr>
          <w:t>Ad hoc</w:t>
        </w:r>
        <w:r>
          <w:rPr>
            <w:lang w:eastAsia="ko-KR"/>
          </w:rPr>
          <w:t xml:space="preserve"> </w:t>
        </w:r>
        <w:proofErr w:type="gramStart"/>
        <w:r>
          <w:rPr>
            <w:lang w:eastAsia="ko-KR"/>
          </w:rPr>
          <w:t>group standalone data request</w:t>
        </w:r>
        <w:proofErr w:type="gramEnd"/>
        <w:r>
          <w:t xml:space="preserve"> sent</w:t>
        </w:r>
        <w:r>
          <w:rPr>
            <w:lang w:eastAsia="ko-KR"/>
          </w:rPr>
          <w:t xml:space="preserve"> </w:t>
        </w:r>
        <w:r w:rsidRPr="009E0655">
          <w:t xml:space="preserve">from the </w:t>
        </w:r>
        <w:proofErr w:type="spellStart"/>
        <w:r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 xml:space="preserve"> to </w:t>
        </w:r>
        <w:r>
          <w:t xml:space="preserve">the </w:t>
        </w:r>
        <w:proofErr w:type="spellStart"/>
        <w:r>
          <w:t>MCData</w:t>
        </w:r>
        <w:proofErr w:type="spellEnd"/>
        <w:r w:rsidRPr="009E0655">
          <w:t xml:space="preserve"> </w:t>
        </w:r>
        <w:r>
          <w:t>client</w:t>
        </w:r>
        <w:r w:rsidRPr="009E0655">
          <w:t>.</w:t>
        </w:r>
      </w:ins>
    </w:p>
    <w:p w14:paraId="69BFBEB6" w14:textId="6E383ADE" w:rsidR="0031752A" w:rsidRDefault="0031752A" w:rsidP="0031752A">
      <w:pPr>
        <w:pStyle w:val="TH"/>
        <w:rPr>
          <w:ins w:id="328" w:author="kiran_samsung_#55_r0" w:date="2023-05-16T12:38:00Z"/>
        </w:rPr>
      </w:pPr>
      <w:ins w:id="329" w:author="kiran_samsung_#55_r0" w:date="2023-05-16T12:38:00Z">
        <w:r>
          <w:lastRenderedPageBreak/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</w:ins>
      <w:ins w:id="330" w:author="kiran_samsung_#56_r1" w:date="2023-08-24T15:36:00Z">
        <w:r w:rsidR="00100F60">
          <w:rPr>
            <w:rFonts w:eastAsia="SimSun"/>
          </w:rPr>
          <w:t>4</w:t>
        </w:r>
      </w:ins>
      <w:ins w:id="331" w:author="kiran_samsung_#55_r0" w:date="2023-05-16T12:38:00Z">
        <w:r w:rsidRPr="009E0655">
          <w:t>-</w:t>
        </w:r>
        <w:r>
          <w:t xml:space="preserve">1: </w:t>
        </w:r>
        <w:r>
          <w:rPr>
            <w:rFonts w:eastAsia="SimSun"/>
          </w:rPr>
          <w:t>Ad hoc</w:t>
        </w:r>
        <w:r>
          <w:rPr>
            <w:lang w:eastAsia="ko-KR"/>
          </w:rPr>
          <w:t xml:space="preserve"> group standalone data request </w:t>
        </w:r>
        <w:r>
          <w:rPr>
            <w:rFonts w:eastAsia="SimSun"/>
          </w:rPr>
          <w:t>(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</w:t>
        </w:r>
        <w:r>
          <w:rPr>
            <w:rFonts w:eastAsia="SimSun"/>
          </w:rPr>
          <w:t>server</w:t>
        </w:r>
        <w:r w:rsidRPr="00C71270">
          <w:rPr>
            <w:rFonts w:eastAsia="SimSun"/>
          </w:rPr>
          <w:t xml:space="preserve"> – 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</w:t>
        </w:r>
        <w:r>
          <w:rPr>
            <w:rFonts w:eastAsia="SimSun"/>
          </w:rPr>
          <w:t>client)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31752A" w14:paraId="66769B31" w14:textId="77777777" w:rsidTr="002D5422">
        <w:trPr>
          <w:jc w:val="center"/>
          <w:ins w:id="332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429A0" w14:textId="77777777" w:rsidR="0031752A" w:rsidRDefault="0031752A" w:rsidP="002D5422">
            <w:pPr>
              <w:pStyle w:val="TAH"/>
              <w:rPr>
                <w:ins w:id="333" w:author="kiran_samsung_#55_r0" w:date="2023-05-16T12:38:00Z"/>
              </w:rPr>
            </w:pPr>
            <w:ins w:id="334" w:author="kiran_samsung_#55_r0" w:date="2023-05-16T12:38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DD357" w14:textId="77777777" w:rsidR="0031752A" w:rsidRDefault="0031752A" w:rsidP="002D5422">
            <w:pPr>
              <w:pStyle w:val="TAH"/>
              <w:rPr>
                <w:ins w:id="335" w:author="kiran_samsung_#55_r0" w:date="2023-05-16T12:38:00Z"/>
              </w:rPr>
            </w:pPr>
            <w:ins w:id="336" w:author="kiran_samsung_#55_r0" w:date="2023-05-16T12:38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17FF4" w14:textId="77777777" w:rsidR="0031752A" w:rsidRDefault="0031752A" w:rsidP="002D5422">
            <w:pPr>
              <w:pStyle w:val="TAH"/>
              <w:rPr>
                <w:ins w:id="337" w:author="kiran_samsung_#55_r0" w:date="2023-05-16T12:38:00Z"/>
              </w:rPr>
            </w:pPr>
            <w:ins w:id="338" w:author="kiran_samsung_#55_r0" w:date="2023-05-16T12:38:00Z">
              <w:r>
                <w:t>Description</w:t>
              </w:r>
            </w:ins>
          </w:p>
        </w:tc>
      </w:tr>
      <w:tr w:rsidR="0031752A" w14:paraId="3282A1CA" w14:textId="77777777" w:rsidTr="002D5422">
        <w:trPr>
          <w:jc w:val="center"/>
          <w:ins w:id="339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C81D6" w14:textId="77777777" w:rsidR="0031752A" w:rsidRPr="002C7CB4" w:rsidRDefault="0031752A" w:rsidP="002D5422">
            <w:pPr>
              <w:pStyle w:val="TAL"/>
              <w:rPr>
                <w:ins w:id="340" w:author="kiran_samsung_#55_r0" w:date="2023-05-16T12:38:00Z"/>
                <w:lang w:eastAsia="zh-CN"/>
              </w:rPr>
            </w:pPr>
            <w:proofErr w:type="spellStart"/>
            <w:ins w:id="341" w:author="kiran_samsung_#55_r0" w:date="2023-05-16T12:38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DE32F" w14:textId="77777777" w:rsidR="0031752A" w:rsidRPr="002C7CB4" w:rsidRDefault="0031752A" w:rsidP="002D5422">
            <w:pPr>
              <w:pStyle w:val="TAL"/>
              <w:rPr>
                <w:ins w:id="342" w:author="kiran_samsung_#55_r0" w:date="2023-05-16T12:38:00Z"/>
              </w:rPr>
            </w:pPr>
            <w:ins w:id="343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1400B" w14:textId="77777777" w:rsidR="0031752A" w:rsidRPr="002C7CB4" w:rsidRDefault="0031752A" w:rsidP="002D5422">
            <w:pPr>
              <w:pStyle w:val="TAL"/>
              <w:rPr>
                <w:ins w:id="344" w:author="kiran_samsung_#55_r0" w:date="2023-05-16T12:38:00Z"/>
              </w:rPr>
            </w:pPr>
            <w:ins w:id="345" w:author="kiran_samsung_#55_r0" w:date="2023-05-16T12:38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data</w:t>
              </w:r>
            </w:ins>
          </w:p>
        </w:tc>
      </w:tr>
      <w:tr w:rsidR="0031752A" w14:paraId="0C10AB72" w14:textId="77777777" w:rsidTr="002D5422">
        <w:trPr>
          <w:jc w:val="center"/>
          <w:ins w:id="346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59A46" w14:textId="77777777" w:rsidR="0031752A" w:rsidRPr="002C7CB4" w:rsidRDefault="0031752A" w:rsidP="002D5422">
            <w:pPr>
              <w:pStyle w:val="TAL"/>
              <w:rPr>
                <w:ins w:id="347" w:author="kiran_samsung_#55_r0" w:date="2023-05-16T12:38:00Z"/>
              </w:rPr>
            </w:pPr>
            <w:ins w:id="348" w:author="kiran_samsung_#55_r0" w:date="2023-05-16T12:38:00Z">
              <w:r>
                <w:t>Functional alias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C4BBE" w14:textId="77777777" w:rsidR="0031752A" w:rsidRPr="002C7CB4" w:rsidRDefault="0031752A" w:rsidP="002D5422">
            <w:pPr>
              <w:pStyle w:val="TAL"/>
              <w:rPr>
                <w:ins w:id="349" w:author="kiran_samsung_#55_r0" w:date="2023-05-16T12:38:00Z"/>
              </w:rPr>
            </w:pPr>
            <w:ins w:id="350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28978" w14:textId="77777777" w:rsidR="0031752A" w:rsidRPr="002C7CB4" w:rsidRDefault="0031752A" w:rsidP="002D5422">
            <w:pPr>
              <w:pStyle w:val="TAL"/>
              <w:rPr>
                <w:ins w:id="351" w:author="kiran_samsung_#55_r0" w:date="2023-05-16T12:38:00Z"/>
              </w:rPr>
            </w:pPr>
            <w:ins w:id="352" w:author="kiran_samsung_#55_r0" w:date="2023-05-16T12:38:00Z">
              <w:r>
                <w:t xml:space="preserve">The associated functional alias of the </w:t>
              </w:r>
              <w:proofErr w:type="spellStart"/>
              <w:r>
                <w:t>MCData</w:t>
              </w:r>
              <w:proofErr w:type="spellEnd"/>
              <w:r>
                <w:t xml:space="preserve"> user sending data.</w:t>
              </w:r>
            </w:ins>
          </w:p>
        </w:tc>
      </w:tr>
      <w:tr w:rsidR="0031752A" w14:paraId="7CA26539" w14:textId="77777777" w:rsidTr="002D5422">
        <w:trPr>
          <w:jc w:val="center"/>
          <w:ins w:id="353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DE8C9" w14:textId="77777777" w:rsidR="0031752A" w:rsidRPr="002C7CB4" w:rsidRDefault="0031752A" w:rsidP="002D5422">
            <w:pPr>
              <w:pStyle w:val="TAL"/>
              <w:rPr>
                <w:ins w:id="354" w:author="kiran_samsung_#55_r0" w:date="2023-05-16T12:38:00Z"/>
              </w:rPr>
            </w:pPr>
            <w:proofErr w:type="spellStart"/>
            <w:ins w:id="355" w:author="kiran_samsung_#55_r0" w:date="2023-05-16T12:38:00Z"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ad</w:t>
              </w:r>
              <w:r>
                <w:rPr>
                  <w:lang w:eastAsia="zh-CN"/>
                </w:rPr>
                <w:t xml:space="preserve">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865F3" w14:textId="77777777" w:rsidR="0031752A" w:rsidRPr="002C7CB4" w:rsidRDefault="0031752A" w:rsidP="002D5422">
            <w:pPr>
              <w:pStyle w:val="TAL"/>
              <w:rPr>
                <w:ins w:id="356" w:author="kiran_samsung_#55_r0" w:date="2023-05-16T12:38:00Z"/>
              </w:rPr>
            </w:pPr>
            <w:ins w:id="357" w:author="kiran_samsung_#55_r0" w:date="2023-05-16T12:38:00Z">
              <w:r w:rsidRPr="00AB5FED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BE9BA" w14:textId="77777777" w:rsidR="0031752A" w:rsidRPr="002C7CB4" w:rsidRDefault="0031752A" w:rsidP="002D5422">
            <w:pPr>
              <w:pStyle w:val="TAL"/>
              <w:rPr>
                <w:ins w:id="358" w:author="kiran_samsung_#55_r0" w:date="2023-05-16T12:38:00Z"/>
              </w:rPr>
            </w:pPr>
            <w:ins w:id="359" w:author="kiran_samsung_#55_r0" w:date="2023-05-16T12:38:00Z">
              <w:r w:rsidRPr="00AB5FED"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associated with 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31752A" w14:paraId="57F579C2" w14:textId="77777777" w:rsidTr="002D5422">
        <w:trPr>
          <w:jc w:val="center"/>
          <w:ins w:id="360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2480B" w14:textId="4882C620" w:rsidR="0031752A" w:rsidRDefault="0031752A" w:rsidP="002D5422">
            <w:pPr>
              <w:pStyle w:val="TAL"/>
              <w:rPr>
                <w:ins w:id="361" w:author="kiran_samsung_#55_r0" w:date="2023-05-16T12:38:00Z"/>
                <w:lang w:eastAsia="zh-CN"/>
              </w:rPr>
            </w:pPr>
            <w:ins w:id="362" w:author="kiran_samsung_#55_r0" w:date="2023-05-16T12:38:00Z">
              <w:r w:rsidRPr="00B864A4">
                <w:rPr>
                  <w:rFonts w:cs="Arial"/>
                  <w:kern w:val="2"/>
                  <w:szCs w:val="18"/>
                </w:rPr>
                <w:t xml:space="preserve">Preconfigured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MCData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group </w:t>
              </w:r>
              <w:r>
                <w:rPr>
                  <w:rFonts w:cs="Arial"/>
                  <w:kern w:val="2"/>
                  <w:szCs w:val="18"/>
                </w:rPr>
                <w:t>ID</w:t>
              </w:r>
            </w:ins>
            <w:ins w:id="363" w:author="kiran_samsung_#56_r0" w:date="2023-08-12T10:53:00Z">
              <w:r w:rsidR="005642A4">
                <w:rPr>
                  <w:rFonts w:cs="Arial"/>
                  <w:kern w:val="2"/>
                  <w:szCs w:val="18"/>
                </w:rPr>
                <w:t xml:space="preserve"> </w:t>
              </w:r>
              <w:r w:rsidR="005642A4">
                <w:rPr>
                  <w:lang w:eastAsia="zh-CN"/>
                </w:rPr>
                <w:t>(see NOTE 1)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2D671" w14:textId="77777777" w:rsidR="0031752A" w:rsidRPr="00AB5FED" w:rsidRDefault="0031752A" w:rsidP="002D5422">
            <w:pPr>
              <w:pStyle w:val="TAL"/>
              <w:rPr>
                <w:ins w:id="364" w:author="kiran_samsung_#55_r0" w:date="2023-05-16T12:38:00Z"/>
              </w:rPr>
            </w:pPr>
            <w:ins w:id="365" w:author="kiran_samsung_#55_r0" w:date="2023-05-16T12:38:00Z">
              <w:r w:rsidRPr="00B864A4">
                <w:rPr>
                  <w:rFonts w:cs="Arial"/>
                  <w:kern w:val="2"/>
                  <w:szCs w:val="18"/>
                </w:rPr>
                <w:t xml:space="preserve">O 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97E0D" w14:textId="77777777" w:rsidR="0031752A" w:rsidRPr="00AB5FED" w:rsidRDefault="0031752A" w:rsidP="002D5422">
            <w:pPr>
              <w:pStyle w:val="TAL"/>
              <w:rPr>
                <w:ins w:id="366" w:author="kiran_samsung_#55_r0" w:date="2023-05-16T12:38:00Z"/>
              </w:rPr>
            </w:pPr>
            <w:ins w:id="367" w:author="kiran_samsung_#55_r0" w:date="2023-05-16T12:38:00Z">
              <w:r>
                <w:rPr>
                  <w:rFonts w:cs="Arial"/>
                  <w:kern w:val="2"/>
                  <w:szCs w:val="18"/>
                </w:rPr>
                <w:t>G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roup identity whose configuration is to be applied </w:t>
              </w:r>
              <w:r>
                <w:rPr>
                  <w:rFonts w:cs="Arial"/>
                  <w:kern w:val="2"/>
                  <w:szCs w:val="18"/>
                </w:rPr>
                <w:t>for this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  <w:r w:rsidRPr="00B864A4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31752A" w14:paraId="45D82EDD" w14:textId="77777777" w:rsidTr="002D5422">
        <w:trPr>
          <w:jc w:val="center"/>
          <w:ins w:id="368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CFACA" w14:textId="77777777" w:rsidR="0031752A" w:rsidRPr="002C7CB4" w:rsidRDefault="0031752A" w:rsidP="002D5422">
            <w:pPr>
              <w:pStyle w:val="TAL"/>
              <w:rPr>
                <w:ins w:id="369" w:author="kiran_samsung_#55_r0" w:date="2023-05-16T12:38:00Z"/>
                <w:lang w:eastAsia="zh-CN"/>
              </w:rPr>
            </w:pPr>
            <w:proofErr w:type="spellStart"/>
            <w:ins w:id="370" w:author="kiran_samsung_#55_r0" w:date="2023-05-16T12:38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E0620" w14:textId="77777777" w:rsidR="0031752A" w:rsidRPr="002C7CB4" w:rsidRDefault="0031752A" w:rsidP="002D5422">
            <w:pPr>
              <w:pStyle w:val="TAL"/>
              <w:rPr>
                <w:ins w:id="371" w:author="kiran_samsung_#55_r0" w:date="2023-05-16T12:38:00Z"/>
                <w:lang w:eastAsia="zh-CN"/>
              </w:rPr>
            </w:pPr>
            <w:ins w:id="372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DE573" w14:textId="77777777" w:rsidR="0031752A" w:rsidRPr="002C7CB4" w:rsidRDefault="0031752A" w:rsidP="002D5422">
            <w:pPr>
              <w:pStyle w:val="TAL"/>
              <w:rPr>
                <w:ins w:id="373" w:author="kiran_samsung_#55_r0" w:date="2023-05-16T12:38:00Z"/>
                <w:lang w:eastAsia="zh-CN"/>
              </w:rPr>
            </w:pPr>
            <w:ins w:id="374" w:author="kiran_samsung_#55_r0" w:date="2023-05-16T12:38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towards which the data is sent</w:t>
              </w:r>
            </w:ins>
          </w:p>
        </w:tc>
      </w:tr>
      <w:tr w:rsidR="0031752A" w14:paraId="67E4D7B7" w14:textId="77777777" w:rsidTr="002D5422">
        <w:trPr>
          <w:jc w:val="center"/>
          <w:ins w:id="375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AB612" w14:textId="77777777" w:rsidR="0031752A" w:rsidRPr="002C7CB4" w:rsidRDefault="0031752A" w:rsidP="002D5422">
            <w:pPr>
              <w:pStyle w:val="TAL"/>
              <w:rPr>
                <w:ins w:id="376" w:author="kiran_samsung_#55_r0" w:date="2023-05-16T12:38:00Z"/>
              </w:rPr>
            </w:pPr>
            <w:ins w:id="377" w:author="kiran_samsung_#55_r0" w:date="2023-05-16T12:38:00Z">
              <w:r w:rsidRPr="002C7CB4">
                <w:t>Conversation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78597" w14:textId="77777777" w:rsidR="0031752A" w:rsidRPr="002C7CB4" w:rsidRDefault="0031752A" w:rsidP="002D5422">
            <w:pPr>
              <w:pStyle w:val="TAL"/>
              <w:rPr>
                <w:ins w:id="378" w:author="kiran_samsung_#55_r0" w:date="2023-05-16T12:38:00Z"/>
              </w:rPr>
            </w:pPr>
            <w:ins w:id="379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CBC69" w14:textId="77777777" w:rsidR="0031752A" w:rsidRPr="002C7CB4" w:rsidRDefault="0031752A" w:rsidP="002D5422">
            <w:pPr>
              <w:pStyle w:val="TAL"/>
              <w:rPr>
                <w:ins w:id="380" w:author="kiran_samsung_#55_r0" w:date="2023-05-16T12:38:00Z"/>
              </w:rPr>
            </w:pPr>
            <w:ins w:id="381" w:author="kiran_samsung_#55_r0" w:date="2023-05-16T12:38:00Z">
              <w:r w:rsidRPr="002C7CB4">
                <w:t>Identifies the conversation</w:t>
              </w:r>
            </w:ins>
          </w:p>
        </w:tc>
      </w:tr>
      <w:tr w:rsidR="0031752A" w14:paraId="5A89EFE1" w14:textId="77777777" w:rsidTr="002D5422">
        <w:trPr>
          <w:jc w:val="center"/>
          <w:ins w:id="382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483F0" w14:textId="77777777" w:rsidR="0031752A" w:rsidRPr="002C7CB4" w:rsidRDefault="0031752A" w:rsidP="002D5422">
            <w:pPr>
              <w:pStyle w:val="TAL"/>
              <w:rPr>
                <w:ins w:id="383" w:author="kiran_samsung_#55_r0" w:date="2023-05-16T12:38:00Z"/>
              </w:rPr>
            </w:pPr>
            <w:ins w:id="384" w:author="kiran_samsung_#55_r0" w:date="2023-05-16T12:38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65CB6" w14:textId="77777777" w:rsidR="0031752A" w:rsidRPr="002C7CB4" w:rsidRDefault="0031752A" w:rsidP="002D5422">
            <w:pPr>
              <w:pStyle w:val="TAL"/>
              <w:rPr>
                <w:ins w:id="385" w:author="kiran_samsung_#55_r0" w:date="2023-05-16T12:38:00Z"/>
              </w:rPr>
            </w:pPr>
            <w:ins w:id="386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F99BD" w14:textId="77777777" w:rsidR="0031752A" w:rsidRPr="002C7CB4" w:rsidRDefault="0031752A" w:rsidP="002D5422">
            <w:pPr>
              <w:pStyle w:val="TAL"/>
              <w:rPr>
                <w:ins w:id="387" w:author="kiran_samsung_#55_r0" w:date="2023-05-16T12:38:00Z"/>
              </w:rPr>
            </w:pPr>
            <w:ins w:id="388" w:author="kiran_samsung_#55_r0" w:date="2023-05-16T12:38:00Z">
              <w:r w:rsidRPr="002C7CB4">
                <w:t xml:space="preserve">Identifies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transaction</w:t>
              </w:r>
            </w:ins>
          </w:p>
        </w:tc>
      </w:tr>
      <w:tr w:rsidR="0031752A" w14:paraId="5D436454" w14:textId="77777777" w:rsidTr="002D5422">
        <w:trPr>
          <w:jc w:val="center"/>
          <w:ins w:id="389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0621C" w14:textId="7F621B30" w:rsidR="0031752A" w:rsidRPr="002C7CB4" w:rsidRDefault="0031752A" w:rsidP="006B2B02">
            <w:pPr>
              <w:pStyle w:val="TAL"/>
              <w:rPr>
                <w:ins w:id="390" w:author="kiran_samsung_#55_r0" w:date="2023-05-16T12:38:00Z"/>
              </w:rPr>
            </w:pPr>
            <w:ins w:id="391" w:author="kiran_samsung_#55_r0" w:date="2023-05-16T12:38:00Z">
              <w:r w:rsidRPr="00AB5FED">
                <w:t>Emergency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392" w:author="kiran_samsung_#56_r0" w:date="2023-08-12T10:53:00Z">
              <w:r w:rsidR="006B2B02">
                <w:rPr>
                  <w:lang w:val="en-US"/>
                </w:rPr>
                <w:t>2</w:t>
              </w:r>
            </w:ins>
            <w:ins w:id="393" w:author="kiran_samsung_#55_r0" w:date="2023-05-16T12:38:00Z">
              <w:r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0B3A6" w14:textId="77777777" w:rsidR="0031752A" w:rsidRPr="002C7CB4" w:rsidRDefault="0031752A" w:rsidP="002D5422">
            <w:pPr>
              <w:pStyle w:val="TAL"/>
              <w:rPr>
                <w:ins w:id="394" w:author="kiran_samsung_#55_r0" w:date="2023-05-16T12:38:00Z"/>
              </w:rPr>
            </w:pPr>
            <w:ins w:id="395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8BB3A" w14:textId="77777777" w:rsidR="0031752A" w:rsidRPr="002C7CB4" w:rsidRDefault="0031752A" w:rsidP="002D5422">
            <w:pPr>
              <w:pStyle w:val="TAL"/>
              <w:rPr>
                <w:ins w:id="396" w:author="kiran_samsung_#55_r0" w:date="2023-05-16T12:38:00Z"/>
              </w:rPr>
            </w:pPr>
            <w:ins w:id="397" w:author="kiran_samsung_#55_r0" w:date="2023-05-16T12:38:00Z">
              <w:r>
                <w:t xml:space="preserve">Indicates that the data request is for emergency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31752A" w14:paraId="6B822EFB" w14:textId="77777777" w:rsidTr="002D5422">
        <w:trPr>
          <w:jc w:val="center"/>
          <w:ins w:id="398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4128C" w14:textId="08AE9A35" w:rsidR="0031752A" w:rsidRPr="002C7CB4" w:rsidRDefault="0031752A" w:rsidP="006B2B02">
            <w:pPr>
              <w:pStyle w:val="TAL"/>
              <w:rPr>
                <w:ins w:id="399" w:author="kiran_samsung_#55_r0" w:date="2023-05-16T12:38:00Z"/>
              </w:rPr>
            </w:pPr>
            <w:ins w:id="400" w:author="kiran_samsung_#55_r0" w:date="2023-05-16T12:38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401" w:author="kiran_samsung_#56_r0" w:date="2023-08-12T10:53:00Z">
              <w:r w:rsidR="006B2B02">
                <w:rPr>
                  <w:lang w:val="en-US"/>
                </w:rPr>
                <w:t>2</w:t>
              </w:r>
            </w:ins>
            <w:ins w:id="402" w:author="kiran_samsung_#55_r0" w:date="2023-05-16T12:38:00Z">
              <w:r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863CC" w14:textId="77777777" w:rsidR="0031752A" w:rsidRPr="002C7CB4" w:rsidRDefault="0031752A" w:rsidP="002D5422">
            <w:pPr>
              <w:pStyle w:val="TAL"/>
              <w:rPr>
                <w:ins w:id="403" w:author="kiran_samsung_#55_r0" w:date="2023-05-16T12:38:00Z"/>
              </w:rPr>
            </w:pPr>
            <w:ins w:id="404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941E8" w14:textId="77777777" w:rsidR="0031752A" w:rsidRPr="002C7CB4" w:rsidRDefault="0031752A" w:rsidP="002D5422">
            <w:pPr>
              <w:pStyle w:val="TAL"/>
              <w:rPr>
                <w:ins w:id="405" w:author="kiran_samsung_#55_r0" w:date="2023-05-16T12:38:00Z"/>
              </w:rPr>
            </w:pPr>
            <w:ins w:id="406" w:author="kiran_samsung_#55_r0" w:date="2023-05-16T12:38:00Z">
              <w:r>
                <w:t xml:space="preserve">Indicates that the data request is for imminent peril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31752A" w14:paraId="750AA219" w14:textId="77777777" w:rsidTr="002D5422">
        <w:trPr>
          <w:jc w:val="center"/>
          <w:ins w:id="407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13AE2" w14:textId="77777777" w:rsidR="0031752A" w:rsidRPr="002C7CB4" w:rsidRDefault="0031752A" w:rsidP="002D5422">
            <w:pPr>
              <w:pStyle w:val="TAL"/>
              <w:rPr>
                <w:ins w:id="408" w:author="kiran_samsung_#55_r0" w:date="2023-05-16T12:38:00Z"/>
              </w:rPr>
            </w:pPr>
            <w:ins w:id="409" w:author="kiran_samsung_#55_r0" w:date="2023-05-16T12:38:00Z">
              <w:r w:rsidRPr="002C7CB4">
                <w:t>Disposition Type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CD8ED" w14:textId="77777777" w:rsidR="0031752A" w:rsidRPr="002C7CB4" w:rsidRDefault="0031752A" w:rsidP="002D5422">
            <w:pPr>
              <w:pStyle w:val="TAL"/>
              <w:rPr>
                <w:ins w:id="410" w:author="kiran_samsung_#55_r0" w:date="2023-05-16T12:38:00Z"/>
              </w:rPr>
            </w:pPr>
            <w:ins w:id="411" w:author="kiran_samsung_#55_r0" w:date="2023-05-16T12:38:00Z">
              <w:r w:rsidRPr="002C7CB4"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DA6F" w14:textId="77777777" w:rsidR="0031752A" w:rsidRPr="002C7CB4" w:rsidRDefault="0031752A" w:rsidP="002D5422">
            <w:pPr>
              <w:pStyle w:val="TAL"/>
              <w:rPr>
                <w:ins w:id="412" w:author="kiran_samsung_#55_r0" w:date="2023-05-16T12:38:00Z"/>
              </w:rPr>
            </w:pPr>
            <w:ins w:id="413" w:author="kiran_samsung_#55_r0" w:date="2023-05-16T12:38:00Z">
              <w:r w:rsidRPr="002C7CB4">
                <w:t>Indicates the disposition type expected from the receiver (i.e., delivered or read or both)</w:t>
              </w:r>
            </w:ins>
          </w:p>
        </w:tc>
      </w:tr>
      <w:tr w:rsidR="0031752A" w14:paraId="57F7F78B" w14:textId="77777777" w:rsidTr="002D5422">
        <w:trPr>
          <w:jc w:val="center"/>
          <w:ins w:id="414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E4628" w14:textId="77777777" w:rsidR="0031752A" w:rsidRPr="002C7CB4" w:rsidRDefault="0031752A" w:rsidP="002D5422">
            <w:pPr>
              <w:pStyle w:val="TAL"/>
              <w:rPr>
                <w:ins w:id="415" w:author="kiran_samsung_#55_r0" w:date="2023-05-16T12:38:00Z"/>
              </w:rPr>
            </w:pPr>
            <w:ins w:id="416" w:author="kiran_samsung_#55_r0" w:date="2023-05-16T12:38:00Z">
              <w:r w:rsidRPr="002C7CB4">
                <w:t>Payload Destination Type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628D9" w14:textId="77777777" w:rsidR="0031752A" w:rsidRPr="002C7CB4" w:rsidRDefault="0031752A" w:rsidP="002D5422">
            <w:pPr>
              <w:pStyle w:val="TAL"/>
              <w:rPr>
                <w:ins w:id="417" w:author="kiran_samsung_#55_r0" w:date="2023-05-16T12:38:00Z"/>
              </w:rPr>
            </w:pPr>
            <w:ins w:id="418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9EF24" w14:textId="77777777" w:rsidR="0031752A" w:rsidRPr="002C7CB4" w:rsidRDefault="0031752A" w:rsidP="002D5422">
            <w:pPr>
              <w:pStyle w:val="TAL"/>
              <w:rPr>
                <w:ins w:id="419" w:author="kiran_samsung_#55_r0" w:date="2023-05-16T12:38:00Z"/>
              </w:rPr>
            </w:pPr>
            <w:ins w:id="420" w:author="kiran_samsung_#55_r0" w:date="2023-05-16T12:38:00Z">
              <w:r w:rsidRPr="002C7CB4">
                <w:t xml:space="preserve">Indicates whether the payload is for application consumption or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</w:t>
              </w:r>
              <w:r>
                <w:t>user</w:t>
              </w:r>
              <w:r w:rsidRPr="002C7CB4">
                <w:t xml:space="preserve"> consumption</w:t>
              </w:r>
            </w:ins>
          </w:p>
        </w:tc>
      </w:tr>
      <w:tr w:rsidR="0031752A" w14:paraId="5EC85AAA" w14:textId="77777777" w:rsidTr="002D5422">
        <w:trPr>
          <w:jc w:val="center"/>
          <w:ins w:id="421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06390" w14:textId="77777777" w:rsidR="0031752A" w:rsidRPr="002C7CB4" w:rsidRDefault="0031752A" w:rsidP="002D5422">
            <w:pPr>
              <w:pStyle w:val="TAL"/>
              <w:rPr>
                <w:ins w:id="422" w:author="kiran_samsung_#55_r0" w:date="2023-05-16T12:38:00Z"/>
              </w:rPr>
            </w:pPr>
            <w:ins w:id="423" w:author="kiran_samsung_#55_r0" w:date="2023-05-16T12:38:00Z">
              <w:r>
                <w:t>Location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883DF" w14:textId="77777777" w:rsidR="0031752A" w:rsidRPr="002C7CB4" w:rsidRDefault="0031752A" w:rsidP="002D5422">
            <w:pPr>
              <w:pStyle w:val="TAL"/>
              <w:rPr>
                <w:ins w:id="424" w:author="kiran_samsung_#55_r0" w:date="2023-05-16T12:38:00Z"/>
              </w:rPr>
            </w:pPr>
            <w:ins w:id="425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7E5D2" w14:textId="77777777" w:rsidR="0031752A" w:rsidRPr="002C7CB4" w:rsidRDefault="0031752A" w:rsidP="002D5422">
            <w:pPr>
              <w:pStyle w:val="TAL"/>
              <w:rPr>
                <w:ins w:id="426" w:author="kiran_samsung_#55_r0" w:date="2023-05-16T12:38:00Z"/>
              </w:rPr>
            </w:pPr>
            <w:ins w:id="427" w:author="kiran_samsung_#55_r0" w:date="2023-05-16T12:38:00Z">
              <w:r>
                <w:t xml:space="preserve">Location 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 sending the SDS</w:t>
              </w:r>
            </w:ins>
          </w:p>
        </w:tc>
      </w:tr>
      <w:tr w:rsidR="0031752A" w14:paraId="40235862" w14:textId="77777777" w:rsidTr="002D5422">
        <w:trPr>
          <w:jc w:val="center"/>
          <w:ins w:id="428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B207F" w14:textId="20679A01" w:rsidR="0031752A" w:rsidRPr="002C7CB4" w:rsidRDefault="0031752A" w:rsidP="006B2B02">
            <w:pPr>
              <w:pStyle w:val="TAL"/>
              <w:rPr>
                <w:ins w:id="429" w:author="kiran_samsung_#55_r0" w:date="2023-05-16T12:38:00Z"/>
              </w:rPr>
            </w:pPr>
            <w:ins w:id="430" w:author="kiran_samsung_#55_r0" w:date="2023-05-16T12:38:00Z">
              <w:r w:rsidRPr="002C7CB4">
                <w:t>Application identifier (see NOTE</w:t>
              </w:r>
              <w:r>
                <w:t> </w:t>
              </w:r>
            </w:ins>
            <w:ins w:id="431" w:author="kiran_samsung_#56_r0" w:date="2023-08-12T10:54:00Z">
              <w:r w:rsidR="006B2B02">
                <w:t>3</w:t>
              </w:r>
            </w:ins>
            <w:ins w:id="432" w:author="kiran_samsung_#55_r0" w:date="2023-05-16T12:38:00Z">
              <w:r w:rsidRPr="002C7CB4"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A81D4" w14:textId="77777777" w:rsidR="0031752A" w:rsidRPr="002C7CB4" w:rsidRDefault="0031752A" w:rsidP="002D5422">
            <w:pPr>
              <w:pStyle w:val="TAL"/>
              <w:rPr>
                <w:ins w:id="433" w:author="kiran_samsung_#55_r0" w:date="2023-05-16T12:38:00Z"/>
              </w:rPr>
            </w:pPr>
            <w:ins w:id="434" w:author="kiran_samsung_#55_r0" w:date="2023-05-16T12:38:00Z">
              <w:r w:rsidRPr="002C7CB4"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365C1" w14:textId="77777777" w:rsidR="0031752A" w:rsidRPr="002C7CB4" w:rsidRDefault="0031752A" w:rsidP="002D5422">
            <w:pPr>
              <w:pStyle w:val="TAL"/>
              <w:rPr>
                <w:ins w:id="435" w:author="kiran_samsung_#55_r0" w:date="2023-05-16T12:38:00Z"/>
              </w:rPr>
            </w:pPr>
            <w:ins w:id="436" w:author="kiran_samsung_#55_r0" w:date="2023-05-16T12:38:00Z">
              <w:r w:rsidRPr="002C7CB4">
                <w:t>Identifies the application for which the payload is intended (e.g. text string, port address, URI)</w:t>
              </w:r>
            </w:ins>
          </w:p>
        </w:tc>
      </w:tr>
      <w:tr w:rsidR="0031752A" w14:paraId="28BE55C9" w14:textId="77777777" w:rsidTr="002D5422">
        <w:trPr>
          <w:jc w:val="center"/>
          <w:ins w:id="437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27515" w14:textId="77777777" w:rsidR="0031752A" w:rsidRPr="002C7CB4" w:rsidRDefault="0031752A" w:rsidP="002D5422">
            <w:pPr>
              <w:pStyle w:val="TAL"/>
              <w:rPr>
                <w:ins w:id="438" w:author="kiran_samsung_#55_r0" w:date="2023-05-16T12:38:00Z"/>
              </w:rPr>
            </w:pPr>
            <w:ins w:id="439" w:author="kiran_samsung_#55_r0" w:date="2023-05-16T12:38:00Z">
              <w:r>
                <w:t>Application metadata container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26A11" w14:textId="77777777" w:rsidR="0031752A" w:rsidRPr="002C7CB4" w:rsidRDefault="0031752A" w:rsidP="002D5422">
            <w:pPr>
              <w:pStyle w:val="TAL"/>
              <w:rPr>
                <w:ins w:id="440" w:author="kiran_samsung_#55_r0" w:date="2023-05-16T12:38:00Z"/>
              </w:rPr>
            </w:pPr>
            <w:ins w:id="441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BD3F0" w14:textId="77777777" w:rsidR="0031752A" w:rsidRPr="002C7CB4" w:rsidRDefault="0031752A" w:rsidP="002D5422">
            <w:pPr>
              <w:pStyle w:val="TAL"/>
              <w:rPr>
                <w:ins w:id="442" w:author="kiran_samsung_#55_r0" w:date="2023-05-16T12:38:00Z"/>
              </w:rPr>
            </w:pPr>
            <w:ins w:id="443" w:author="kiran_samsung_#55_r0" w:date="2023-05-16T12:38:00Z">
              <w:r>
                <w:t>Implementation specific information that is communicated to the recipient</w:t>
              </w:r>
            </w:ins>
          </w:p>
        </w:tc>
      </w:tr>
      <w:tr w:rsidR="0031752A" w14:paraId="5D5EA5C8" w14:textId="77777777" w:rsidTr="002D5422">
        <w:trPr>
          <w:jc w:val="center"/>
          <w:ins w:id="444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DD152" w14:textId="77777777" w:rsidR="0031752A" w:rsidRPr="002C7CB4" w:rsidRDefault="0031752A" w:rsidP="002D5422">
            <w:pPr>
              <w:pStyle w:val="TAL"/>
              <w:rPr>
                <w:ins w:id="445" w:author="kiran_samsung_#55_r0" w:date="2023-05-16T12:38:00Z"/>
              </w:rPr>
            </w:pPr>
            <w:ins w:id="446" w:author="kiran_samsung_#55_r0" w:date="2023-05-16T12:38:00Z">
              <w:r w:rsidRPr="002C7CB4">
                <w:t>Payload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3ED56" w14:textId="77777777" w:rsidR="0031752A" w:rsidRPr="002C7CB4" w:rsidRDefault="0031752A" w:rsidP="002D5422">
            <w:pPr>
              <w:pStyle w:val="TAL"/>
              <w:rPr>
                <w:ins w:id="447" w:author="kiran_samsung_#55_r0" w:date="2023-05-16T12:38:00Z"/>
              </w:rPr>
            </w:pPr>
            <w:ins w:id="448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4DF12" w14:textId="77777777" w:rsidR="0031752A" w:rsidRPr="002C7CB4" w:rsidRDefault="0031752A" w:rsidP="002D5422">
            <w:pPr>
              <w:pStyle w:val="TAL"/>
              <w:rPr>
                <w:ins w:id="449" w:author="kiran_samsung_#55_r0" w:date="2023-05-16T12:38:00Z"/>
              </w:rPr>
            </w:pPr>
            <w:ins w:id="450" w:author="kiran_samsung_#55_r0" w:date="2023-05-16T12:38:00Z">
              <w:r w:rsidRPr="002C7CB4">
                <w:t>SDS content</w:t>
              </w:r>
            </w:ins>
          </w:p>
        </w:tc>
      </w:tr>
      <w:tr w:rsidR="00577CE3" w14:paraId="6F0D2836" w14:textId="77777777" w:rsidTr="002D5422">
        <w:trPr>
          <w:jc w:val="center"/>
          <w:ins w:id="451" w:author="kiran_samsung_#56_r0" w:date="2023-08-12T10:54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BEB4E" w14:textId="4755E45F" w:rsidR="00577CE3" w:rsidRPr="002C7CB4" w:rsidRDefault="00577CE3" w:rsidP="00577CE3">
            <w:pPr>
              <w:pStyle w:val="TAL"/>
              <w:rPr>
                <w:ins w:id="452" w:author="kiran_samsung_#56_r0" w:date="2023-08-12T10:54:00Z"/>
              </w:rPr>
            </w:pPr>
            <w:ins w:id="453" w:author="kiran_samsung_#56_r0" w:date="2023-08-12T10:54:00Z">
              <w:r>
                <w:t>Time to live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EDB76" w14:textId="4526F417" w:rsidR="00577CE3" w:rsidRPr="002C7CB4" w:rsidRDefault="00577CE3" w:rsidP="00577CE3">
            <w:pPr>
              <w:pStyle w:val="TAL"/>
              <w:rPr>
                <w:ins w:id="454" w:author="kiran_samsung_#56_r0" w:date="2023-08-12T10:54:00Z"/>
              </w:rPr>
            </w:pPr>
            <w:ins w:id="455" w:author="kiran_samsung_#56_r0" w:date="2023-08-12T10:54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62CAF" w14:textId="026EFF8F" w:rsidR="00577CE3" w:rsidRPr="002C7CB4" w:rsidRDefault="00577CE3" w:rsidP="00577CE3">
            <w:pPr>
              <w:pStyle w:val="TAL"/>
              <w:rPr>
                <w:ins w:id="456" w:author="kiran_samsung_#56_r0" w:date="2023-08-12T10:54:00Z"/>
              </w:rPr>
            </w:pPr>
            <w:ins w:id="457" w:author="kiran_samsung_#56_r0" w:date="2023-08-12T10:54:00Z">
              <w:r>
                <w:t>Indicates how long the ad hoc group is persisted and members can respond to the data transfer.</w:t>
              </w:r>
            </w:ins>
          </w:p>
        </w:tc>
      </w:tr>
      <w:tr w:rsidR="0031752A" w14:paraId="639012D4" w14:textId="77777777" w:rsidTr="002D5422">
        <w:trPr>
          <w:jc w:val="center"/>
          <w:ins w:id="458" w:author="kiran_samsung_#55_r0" w:date="2023-05-16T12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5FFD3" w14:textId="77777777" w:rsidR="006B2B02" w:rsidRDefault="006B2B02" w:rsidP="006B2B02">
            <w:pPr>
              <w:pStyle w:val="TAN"/>
              <w:rPr>
                <w:ins w:id="459" w:author="kiran_samsung_#56_r0" w:date="2023-08-12T10:54:00Z"/>
              </w:rPr>
            </w:pPr>
            <w:ins w:id="460" w:author="kiran_samsung_#56_r0" w:date="2023-08-12T10:54:00Z">
              <w:r w:rsidRPr="007B7446">
                <w:t>NOTE</w:t>
              </w:r>
              <w:r>
                <w:t> 1</w:t>
              </w:r>
              <w:r w:rsidRPr="007B7446">
                <w:t>:</w:t>
              </w:r>
              <w:r>
                <w:tab/>
                <w:t xml:space="preserve">If end-to-end </w:t>
              </w:r>
              <w:proofErr w:type="spellStart"/>
              <w:r>
                <w:t>enrycption</w:t>
              </w:r>
              <w:proofErr w:type="spellEnd"/>
              <w:r>
                <w:t xml:space="preserve"> is required, then this element is included.</w:t>
              </w:r>
            </w:ins>
          </w:p>
          <w:p w14:paraId="205B1F6E" w14:textId="77777777" w:rsidR="006427C3" w:rsidRDefault="006427C3" w:rsidP="006427C3">
            <w:pPr>
              <w:pStyle w:val="TAN"/>
              <w:rPr>
                <w:ins w:id="461" w:author="kiran_samsung_#55_r0" w:date="2023-05-16T12:38:00Z"/>
              </w:rPr>
            </w:pPr>
            <w:ins w:id="462" w:author="kiran_samsung_#55_r0" w:date="2023-05-16T12:38:00Z"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463" w:author="kiran_samsung_#56_r0" w:date="2023-08-12T10:31:00Z">
              <w:r>
                <w:rPr>
                  <w:lang w:val="en-US"/>
                </w:rPr>
                <w:t>2</w:t>
              </w:r>
            </w:ins>
            <w:ins w:id="464" w:author="kiran_samsung_#55_r0" w:date="2023-05-16T12:38:00Z"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</w:t>
              </w:r>
              <w:r>
                <w:t xml:space="preserve"> present</w:t>
              </w:r>
              <w:r w:rsidRPr="002C7CB4">
                <w:t>.</w:t>
              </w:r>
            </w:ins>
          </w:p>
          <w:p w14:paraId="58B2EF38" w14:textId="62D1938E" w:rsidR="0031752A" w:rsidRPr="002C7CB4" w:rsidRDefault="006427C3" w:rsidP="006427C3">
            <w:pPr>
              <w:pStyle w:val="TAN"/>
              <w:rPr>
                <w:ins w:id="465" w:author="kiran_samsung_#55_r0" w:date="2023-05-16T12:38:00Z"/>
              </w:rPr>
            </w:pPr>
            <w:ins w:id="466" w:author="kiran_samsung_#55_r0" w:date="2023-05-16T12:38:00Z"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467" w:author="kiran_samsung_#56_r0" w:date="2023-08-12T10:31:00Z">
              <w:r>
                <w:rPr>
                  <w:lang w:val="en-US"/>
                </w:rPr>
                <w:t>3</w:t>
              </w:r>
            </w:ins>
            <w:ins w:id="468" w:author="kiran_samsung_#55_r0" w:date="2023-05-16T12:38:00Z">
              <w:r w:rsidRPr="002C7CB4">
                <w:t>:</w:t>
              </w:r>
              <w:r w:rsidRPr="002C7CB4">
                <w:tab/>
                <w:t>The application identifier shall be included only if the payload destination type indicates that the payload is for application consumption.</w:t>
              </w:r>
            </w:ins>
          </w:p>
        </w:tc>
      </w:tr>
    </w:tbl>
    <w:p w14:paraId="292F46E7" w14:textId="77777777" w:rsidR="0031752A" w:rsidRPr="00184E27" w:rsidRDefault="0031752A" w:rsidP="0031752A">
      <w:pPr>
        <w:rPr>
          <w:ins w:id="469" w:author="kiran_samsung_#55_r0" w:date="2023-05-16T12:38:00Z"/>
          <w:rFonts w:eastAsia="SimSun"/>
        </w:rPr>
      </w:pPr>
    </w:p>
    <w:p w14:paraId="0565C3EA" w14:textId="15D1EDA2" w:rsidR="0031752A" w:rsidRPr="00AB5FED" w:rsidRDefault="0031752A" w:rsidP="0031752A">
      <w:pPr>
        <w:pStyle w:val="Heading5"/>
        <w:rPr>
          <w:ins w:id="470" w:author="kiran_samsung_#55_r0" w:date="2023-05-16T12:38:00Z"/>
        </w:rPr>
      </w:pPr>
      <w:ins w:id="471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</w:ins>
      <w:ins w:id="472" w:author="kiran_samsung_#56_r1" w:date="2023-08-24T15:36:00Z">
        <w:r w:rsidR="00100F60">
          <w:rPr>
            <w:rFonts w:eastAsia="SimSun"/>
          </w:rPr>
          <w:t>5</w:t>
        </w:r>
      </w:ins>
      <w:proofErr w:type="gramEnd"/>
      <w:ins w:id="473" w:author="kiran_samsung_#55_r0" w:date="2023-05-16T12:38:00Z">
        <w:r w:rsidRPr="00874DF3">
          <w:tab/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  <w:r w:rsidRPr="00874DF3">
          <w:t xml:space="preserve"> (</w:t>
        </w:r>
        <w:proofErr w:type="spellStart"/>
        <w:r>
          <w:t>MCData</w:t>
        </w:r>
        <w:proofErr w:type="spellEnd"/>
        <w:r>
          <w:t xml:space="preserve"> server</w:t>
        </w:r>
        <w:r w:rsidRPr="00E153AF">
          <w:t xml:space="preserve"> – </w:t>
        </w:r>
        <w:proofErr w:type="spellStart"/>
        <w:r>
          <w:t>MCData</w:t>
        </w:r>
        <w:proofErr w:type="spellEnd"/>
        <w:r>
          <w:t xml:space="preserve"> server</w:t>
        </w:r>
        <w:r w:rsidRPr="00CD5705">
          <w:t>)</w:t>
        </w:r>
      </w:ins>
    </w:p>
    <w:p w14:paraId="2C199C9C" w14:textId="6439DD27" w:rsidR="0031752A" w:rsidRDefault="0031752A" w:rsidP="0031752A">
      <w:pPr>
        <w:rPr>
          <w:ins w:id="474" w:author="kiran_samsung_#55_r0" w:date="2023-05-16T12:38:00Z"/>
          <w:lang w:eastAsia="zh-CN"/>
        </w:rPr>
      </w:pPr>
      <w:ins w:id="475" w:author="kiran_samsung_#55_r0" w:date="2023-05-16T12:38:00Z">
        <w:r w:rsidRPr="00526FC3"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</w:ins>
      <w:ins w:id="476" w:author="kiran_samsung_#56_r1" w:date="2023-08-24T15:36:00Z">
        <w:r w:rsidR="00100F60">
          <w:rPr>
            <w:rFonts w:eastAsia="SimSun"/>
          </w:rPr>
          <w:t>5</w:t>
        </w:r>
      </w:ins>
      <w:ins w:id="477" w:author="kiran_samsung_#55_r0" w:date="2023-05-16T12:38:00Z"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 w:rsidRPr="00874DF3"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  <w:r w:rsidRPr="00526FC3">
          <w:rPr>
            <w:lang w:eastAsia="zh-CN"/>
          </w:rPr>
          <w:t xml:space="preserve"> from one </w:t>
        </w:r>
        <w:proofErr w:type="spellStart"/>
        <w:r>
          <w:t>MCData</w:t>
        </w:r>
        <w:proofErr w:type="spellEnd"/>
        <w:r>
          <w:t xml:space="preserve"> </w:t>
        </w:r>
        <w:r>
          <w:rPr>
            <w:lang w:eastAsia="zh-CN"/>
          </w:rPr>
          <w:t>server</w:t>
        </w:r>
        <w:r w:rsidRPr="00526FC3">
          <w:rPr>
            <w:lang w:eastAsia="zh-CN"/>
          </w:rPr>
          <w:t xml:space="preserve"> to an</w:t>
        </w:r>
        <w:r>
          <w:rPr>
            <w:lang w:eastAsia="zh-CN"/>
          </w:rPr>
          <w:t xml:space="preserve">other </w:t>
        </w:r>
        <w:proofErr w:type="spellStart"/>
        <w:r>
          <w:t>MCData</w:t>
        </w:r>
        <w:proofErr w:type="spellEnd"/>
        <w:r>
          <w:t xml:space="preserve"> </w:t>
        </w:r>
        <w:r>
          <w:rPr>
            <w:lang w:eastAsia="zh-CN"/>
          </w:rPr>
          <w:t>server</w:t>
        </w:r>
        <w:r w:rsidRPr="00526FC3">
          <w:rPr>
            <w:lang w:eastAsia="zh-CN"/>
          </w:rPr>
          <w:t>.</w:t>
        </w:r>
      </w:ins>
    </w:p>
    <w:p w14:paraId="6D99D3C7" w14:textId="073F6659" w:rsidR="0031752A" w:rsidRPr="00AB5FED" w:rsidRDefault="0031752A" w:rsidP="0031752A">
      <w:pPr>
        <w:pStyle w:val="TH"/>
        <w:rPr>
          <w:ins w:id="478" w:author="kiran_samsung_#55_r0" w:date="2023-05-16T12:38:00Z"/>
          <w:lang w:val="en-US"/>
        </w:rPr>
      </w:pPr>
      <w:ins w:id="479" w:author="kiran_samsung_#55_r0" w:date="2023-05-16T12:38:00Z">
        <w:r w:rsidRPr="00AB5FED"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</w:ins>
      <w:ins w:id="480" w:author="kiran_samsung_#56_r1" w:date="2023-08-24T15:36:00Z">
        <w:r w:rsidR="00100F60">
          <w:rPr>
            <w:rFonts w:eastAsia="SimSun"/>
          </w:rPr>
          <w:t>5</w:t>
        </w:r>
      </w:ins>
      <w:ins w:id="481" w:author="kiran_samsung_#55_r0" w:date="2023-05-16T12:38:00Z">
        <w:r>
          <w:t>-1</w:t>
        </w:r>
        <w:r w:rsidRPr="00AB5FED">
          <w:t xml:space="preserve">: </w:t>
        </w:r>
        <w:r w:rsidRPr="00874DF3"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1752A" w:rsidRPr="00AB5FED" w14:paraId="6785E265" w14:textId="77777777" w:rsidTr="002D5422">
        <w:trPr>
          <w:jc w:val="center"/>
          <w:ins w:id="482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E6198" w14:textId="77777777" w:rsidR="0031752A" w:rsidRPr="00AB5FED" w:rsidRDefault="0031752A" w:rsidP="002D5422">
            <w:pPr>
              <w:pStyle w:val="TAH"/>
              <w:rPr>
                <w:ins w:id="483" w:author="kiran_samsung_#55_r0" w:date="2023-05-16T12:38:00Z"/>
              </w:rPr>
            </w:pPr>
            <w:ins w:id="484" w:author="kiran_samsung_#55_r0" w:date="2023-05-16T12:38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D2D810" w14:textId="77777777" w:rsidR="0031752A" w:rsidRPr="00AB5FED" w:rsidRDefault="0031752A" w:rsidP="002D5422">
            <w:pPr>
              <w:pStyle w:val="TAH"/>
              <w:rPr>
                <w:ins w:id="485" w:author="kiran_samsung_#55_r0" w:date="2023-05-16T12:38:00Z"/>
              </w:rPr>
            </w:pPr>
            <w:ins w:id="486" w:author="kiran_samsung_#55_r0" w:date="2023-05-16T12:38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7C178" w14:textId="77777777" w:rsidR="0031752A" w:rsidRPr="00AB5FED" w:rsidRDefault="0031752A" w:rsidP="002D5422">
            <w:pPr>
              <w:pStyle w:val="TAH"/>
              <w:rPr>
                <w:ins w:id="487" w:author="kiran_samsung_#55_r0" w:date="2023-05-16T12:38:00Z"/>
              </w:rPr>
            </w:pPr>
            <w:ins w:id="488" w:author="kiran_samsung_#55_r0" w:date="2023-05-16T12:38:00Z">
              <w:r w:rsidRPr="00AB5FED">
                <w:t>Description</w:t>
              </w:r>
            </w:ins>
          </w:p>
        </w:tc>
      </w:tr>
      <w:tr w:rsidR="0031752A" w:rsidRPr="00AB5FED" w14:paraId="6C25DB5A" w14:textId="77777777" w:rsidTr="002D5422">
        <w:trPr>
          <w:jc w:val="center"/>
          <w:ins w:id="489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B39AD" w14:textId="77777777" w:rsidR="0031752A" w:rsidRDefault="0031752A" w:rsidP="002D5422">
            <w:pPr>
              <w:pStyle w:val="TAL"/>
              <w:tabs>
                <w:tab w:val="center" w:pos="1332"/>
              </w:tabs>
              <w:rPr>
                <w:ins w:id="490" w:author="kiran_samsung_#55_r0" w:date="2023-05-16T12:38:00Z"/>
              </w:rPr>
            </w:pPr>
            <w:proofErr w:type="spellStart"/>
            <w:ins w:id="491" w:author="kiran_samsung_#55_r0" w:date="2023-05-16T12:38:00Z">
              <w:r>
                <w:t>MCData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ad</w:t>
              </w:r>
              <w:r>
                <w:rPr>
                  <w:lang w:eastAsia="zh-CN"/>
                </w:rPr>
                <w:t xml:space="preserve">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0546C" w14:textId="77777777" w:rsidR="0031752A" w:rsidRDefault="0031752A" w:rsidP="002D5422">
            <w:pPr>
              <w:pStyle w:val="TAL"/>
              <w:rPr>
                <w:ins w:id="492" w:author="kiran_samsung_#55_r0" w:date="2023-05-16T12:38:00Z"/>
              </w:rPr>
            </w:pPr>
            <w:ins w:id="493" w:author="kiran_samsung_#55_r0" w:date="2023-05-16T12:38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A460" w14:textId="77777777" w:rsidR="0031752A" w:rsidRDefault="0031752A" w:rsidP="002D5422">
            <w:pPr>
              <w:pStyle w:val="TAL"/>
              <w:rPr>
                <w:ins w:id="494" w:author="kiran_samsung_#55_r0" w:date="2023-05-16T12:38:00Z"/>
              </w:rPr>
            </w:pPr>
            <w:ins w:id="495" w:author="kiran_samsung_#55_r0" w:date="2023-05-16T12:38:00Z">
              <w:r w:rsidRPr="00AB5FED"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associated with the 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31752A" w:rsidRPr="00AB5FED" w14:paraId="69C4CB7F" w14:textId="77777777" w:rsidTr="002D5422">
        <w:trPr>
          <w:jc w:val="center"/>
          <w:ins w:id="496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CFBCB" w14:textId="77777777" w:rsidR="0031752A" w:rsidRDefault="0031752A" w:rsidP="002D5422">
            <w:pPr>
              <w:pStyle w:val="TAL"/>
              <w:tabs>
                <w:tab w:val="center" w:pos="1332"/>
              </w:tabs>
              <w:rPr>
                <w:ins w:id="497" w:author="kiran_samsung_#55_r0" w:date="2023-05-16T12:38:00Z"/>
                <w:lang w:eastAsia="zh-CN"/>
              </w:rPr>
            </w:pPr>
            <w:ins w:id="498" w:author="kiran_samsung_#55_r0" w:date="2023-05-16T12:38:00Z">
              <w:r>
                <w:t>Criteria for determining the participants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344409" w14:textId="77777777" w:rsidR="0031752A" w:rsidRPr="00AB5FED" w:rsidRDefault="0031752A" w:rsidP="002D5422">
            <w:pPr>
              <w:pStyle w:val="TAL"/>
              <w:rPr>
                <w:ins w:id="499" w:author="kiran_samsung_#55_r0" w:date="2023-05-16T12:38:00Z"/>
              </w:rPr>
            </w:pPr>
            <w:ins w:id="500" w:author="kiran_samsung_#55_r0" w:date="2023-05-16T12:3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C3F7" w14:textId="77777777" w:rsidR="0031752A" w:rsidRPr="00AB5FED" w:rsidRDefault="0031752A" w:rsidP="002D5422">
            <w:pPr>
              <w:pStyle w:val="TAL"/>
              <w:rPr>
                <w:ins w:id="501" w:author="kiran_samsung_#55_r0" w:date="2023-05-16T12:38:00Z"/>
              </w:rPr>
            </w:pPr>
            <w:ins w:id="502" w:author="kiran_samsung_#55_r0" w:date="2023-05-16T12:38:00Z">
              <w:r>
                <w:t xml:space="preserve">Carries the details of criteria or meaningful label identifying the criteria or the combination of both which will be used by the </w:t>
              </w:r>
              <w:proofErr w:type="spellStart"/>
              <w:r>
                <w:t>MCData</w:t>
              </w:r>
              <w:proofErr w:type="spellEnd"/>
              <w:r>
                <w:t xml:space="preserve"> server for determining the list of </w:t>
              </w:r>
              <w:proofErr w:type="spellStart"/>
              <w:r>
                <w:t>MCData</w:t>
              </w:r>
              <w:proofErr w:type="spellEnd"/>
              <w:r>
                <w:t xml:space="preserve"> users e.g., it can be a location based criteria to SDS data transfer in a particular area</w:t>
              </w:r>
            </w:ins>
          </w:p>
        </w:tc>
      </w:tr>
    </w:tbl>
    <w:p w14:paraId="3DBFAF36" w14:textId="77777777" w:rsidR="0031752A" w:rsidRPr="00AB5FED" w:rsidRDefault="0031752A" w:rsidP="0031752A">
      <w:pPr>
        <w:rPr>
          <w:ins w:id="503" w:author="kiran_samsung_#55_r0" w:date="2023-05-16T12:38:00Z"/>
        </w:rPr>
      </w:pPr>
    </w:p>
    <w:p w14:paraId="7DB18FEB" w14:textId="67714FDF" w:rsidR="0031752A" w:rsidRPr="00AB5FED" w:rsidRDefault="0031752A" w:rsidP="0031752A">
      <w:pPr>
        <w:pStyle w:val="Heading5"/>
        <w:rPr>
          <w:ins w:id="504" w:author="kiran_samsung_#55_r0" w:date="2023-05-16T12:38:00Z"/>
        </w:rPr>
      </w:pPr>
      <w:ins w:id="505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</w:ins>
      <w:ins w:id="506" w:author="kiran_samsung_#56_r1" w:date="2023-08-24T15:37:00Z">
        <w:r w:rsidR="00100F60">
          <w:rPr>
            <w:rFonts w:eastAsia="SimSun"/>
          </w:rPr>
          <w:t>6</w:t>
        </w:r>
      </w:ins>
      <w:proofErr w:type="gramEnd"/>
      <w:ins w:id="507" w:author="kiran_samsung_#55_r0" w:date="2023-05-16T12:38:00Z">
        <w:r w:rsidRPr="00874DF3">
          <w:tab/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  <w:r w:rsidRPr="00874DF3">
          <w:t xml:space="preserve"> </w:t>
        </w:r>
        <w:r>
          <w:t xml:space="preserve">response </w:t>
        </w:r>
        <w:r w:rsidRPr="00874DF3">
          <w:t>(</w:t>
        </w:r>
        <w:proofErr w:type="spellStart"/>
        <w:r>
          <w:t>MCData</w:t>
        </w:r>
        <w:proofErr w:type="spellEnd"/>
        <w:r>
          <w:t xml:space="preserve"> server</w:t>
        </w:r>
        <w:r w:rsidRPr="00E153AF">
          <w:t xml:space="preserve"> – </w:t>
        </w:r>
        <w:proofErr w:type="spellStart"/>
        <w:r>
          <w:t>MCData</w:t>
        </w:r>
        <w:proofErr w:type="spellEnd"/>
        <w:r>
          <w:t xml:space="preserve"> server</w:t>
        </w:r>
        <w:r w:rsidRPr="00CD5705">
          <w:t>)</w:t>
        </w:r>
      </w:ins>
    </w:p>
    <w:p w14:paraId="1FEB1A64" w14:textId="2E99BB9A" w:rsidR="0031752A" w:rsidRDefault="0031752A" w:rsidP="0031752A">
      <w:pPr>
        <w:rPr>
          <w:ins w:id="508" w:author="kiran_samsung_#55_r0" w:date="2023-05-16T12:38:00Z"/>
          <w:lang w:eastAsia="zh-CN"/>
        </w:rPr>
      </w:pPr>
      <w:ins w:id="509" w:author="kiran_samsung_#55_r0" w:date="2023-05-16T12:38:00Z">
        <w:r w:rsidRPr="00526FC3"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</w:ins>
      <w:ins w:id="510" w:author="kiran_samsung_#56_r1" w:date="2023-08-24T15:37:00Z">
        <w:r w:rsidR="00100F60">
          <w:rPr>
            <w:rFonts w:eastAsia="SimSun"/>
          </w:rPr>
          <w:t>6</w:t>
        </w:r>
      </w:ins>
      <w:ins w:id="511" w:author="kiran_samsung_#55_r0" w:date="2023-05-16T12:38:00Z"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 w:rsidRPr="00874DF3"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  <w:r w:rsidRPr="00526FC3">
          <w:rPr>
            <w:lang w:eastAsia="zh-CN"/>
          </w:rPr>
          <w:t xml:space="preserve"> </w:t>
        </w:r>
        <w:r>
          <w:rPr>
            <w:lang w:eastAsia="zh-CN"/>
          </w:rPr>
          <w:t xml:space="preserve">response </w:t>
        </w:r>
        <w:r w:rsidRPr="00526FC3">
          <w:rPr>
            <w:lang w:eastAsia="zh-CN"/>
          </w:rPr>
          <w:t xml:space="preserve">from one </w:t>
        </w:r>
        <w:proofErr w:type="spellStart"/>
        <w:r>
          <w:t>MCData</w:t>
        </w:r>
        <w:proofErr w:type="spellEnd"/>
        <w:r>
          <w:t xml:space="preserve"> </w:t>
        </w:r>
        <w:r>
          <w:rPr>
            <w:lang w:eastAsia="zh-CN"/>
          </w:rPr>
          <w:t>server</w:t>
        </w:r>
        <w:r w:rsidRPr="00526FC3">
          <w:rPr>
            <w:lang w:eastAsia="zh-CN"/>
          </w:rPr>
          <w:t xml:space="preserve"> to an</w:t>
        </w:r>
        <w:r>
          <w:rPr>
            <w:lang w:eastAsia="zh-CN"/>
          </w:rPr>
          <w:t xml:space="preserve">other </w:t>
        </w:r>
        <w:proofErr w:type="spellStart"/>
        <w:r>
          <w:t>MCData</w:t>
        </w:r>
        <w:proofErr w:type="spellEnd"/>
        <w:r>
          <w:t xml:space="preserve"> </w:t>
        </w:r>
        <w:r>
          <w:rPr>
            <w:lang w:eastAsia="zh-CN"/>
          </w:rPr>
          <w:t>server</w:t>
        </w:r>
        <w:r w:rsidRPr="00526FC3">
          <w:rPr>
            <w:lang w:eastAsia="zh-CN"/>
          </w:rPr>
          <w:t>.</w:t>
        </w:r>
      </w:ins>
    </w:p>
    <w:p w14:paraId="19603716" w14:textId="66C16CD9" w:rsidR="0031752A" w:rsidRPr="00AB5FED" w:rsidRDefault="0031752A" w:rsidP="0031752A">
      <w:pPr>
        <w:pStyle w:val="TH"/>
        <w:rPr>
          <w:ins w:id="512" w:author="kiran_samsung_#55_r0" w:date="2023-05-16T12:38:00Z"/>
          <w:lang w:val="en-US"/>
        </w:rPr>
      </w:pPr>
      <w:ins w:id="513" w:author="kiran_samsung_#55_r0" w:date="2023-05-16T12:38:00Z">
        <w:r w:rsidRPr="00AB5FED">
          <w:lastRenderedPageBreak/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</w:ins>
      <w:ins w:id="514" w:author="kiran_samsung_#56_r1" w:date="2023-08-24T15:37:00Z">
        <w:r w:rsidR="00100F60">
          <w:rPr>
            <w:rFonts w:eastAsia="SimSun"/>
          </w:rPr>
          <w:t>6</w:t>
        </w:r>
      </w:ins>
      <w:ins w:id="515" w:author="kiran_samsung_#55_r0" w:date="2023-05-16T12:38:00Z">
        <w:r>
          <w:t>-1</w:t>
        </w:r>
        <w:r w:rsidRPr="00AB5FED">
          <w:t xml:space="preserve">: </w:t>
        </w:r>
        <w:r w:rsidRPr="00874DF3"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1752A" w:rsidRPr="00AB5FED" w14:paraId="5098B6AC" w14:textId="77777777" w:rsidTr="002D5422">
        <w:trPr>
          <w:jc w:val="center"/>
          <w:ins w:id="516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E08C8" w14:textId="77777777" w:rsidR="0031752A" w:rsidRPr="00AB5FED" w:rsidRDefault="0031752A" w:rsidP="002D5422">
            <w:pPr>
              <w:pStyle w:val="TAH"/>
              <w:rPr>
                <w:ins w:id="517" w:author="kiran_samsung_#55_r0" w:date="2023-05-16T12:38:00Z"/>
              </w:rPr>
            </w:pPr>
            <w:ins w:id="518" w:author="kiran_samsung_#55_r0" w:date="2023-05-16T12:38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3A690" w14:textId="77777777" w:rsidR="0031752A" w:rsidRPr="00AB5FED" w:rsidRDefault="0031752A" w:rsidP="002D5422">
            <w:pPr>
              <w:pStyle w:val="TAH"/>
              <w:rPr>
                <w:ins w:id="519" w:author="kiran_samsung_#55_r0" w:date="2023-05-16T12:38:00Z"/>
              </w:rPr>
            </w:pPr>
            <w:ins w:id="520" w:author="kiran_samsung_#55_r0" w:date="2023-05-16T12:38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9CE36" w14:textId="77777777" w:rsidR="0031752A" w:rsidRPr="00AB5FED" w:rsidRDefault="0031752A" w:rsidP="002D5422">
            <w:pPr>
              <w:pStyle w:val="TAH"/>
              <w:rPr>
                <w:ins w:id="521" w:author="kiran_samsung_#55_r0" w:date="2023-05-16T12:38:00Z"/>
              </w:rPr>
            </w:pPr>
            <w:ins w:id="522" w:author="kiran_samsung_#55_r0" w:date="2023-05-16T12:38:00Z">
              <w:r w:rsidRPr="00AB5FED">
                <w:t>Description</w:t>
              </w:r>
            </w:ins>
          </w:p>
        </w:tc>
      </w:tr>
      <w:tr w:rsidR="0031752A" w:rsidRPr="00AB5FED" w14:paraId="39B2C590" w14:textId="77777777" w:rsidTr="002D5422">
        <w:trPr>
          <w:jc w:val="center"/>
          <w:ins w:id="523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4C226" w14:textId="77777777" w:rsidR="0031752A" w:rsidRDefault="0031752A" w:rsidP="002D5422">
            <w:pPr>
              <w:pStyle w:val="TAL"/>
              <w:tabs>
                <w:tab w:val="center" w:pos="1332"/>
              </w:tabs>
              <w:rPr>
                <w:ins w:id="524" w:author="kiran_samsung_#55_r0" w:date="2023-05-16T12:38:00Z"/>
              </w:rPr>
            </w:pPr>
            <w:proofErr w:type="spellStart"/>
            <w:ins w:id="525" w:author="kiran_samsung_#55_r0" w:date="2023-05-16T12:38:00Z">
              <w:r>
                <w:t>MCData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ad</w:t>
              </w:r>
              <w:r>
                <w:rPr>
                  <w:lang w:eastAsia="zh-CN"/>
                </w:rPr>
                <w:t xml:space="preserve">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8E13C" w14:textId="77777777" w:rsidR="0031752A" w:rsidRDefault="0031752A" w:rsidP="002D5422">
            <w:pPr>
              <w:pStyle w:val="TAL"/>
              <w:rPr>
                <w:ins w:id="526" w:author="kiran_samsung_#55_r0" w:date="2023-05-16T12:38:00Z"/>
              </w:rPr>
            </w:pPr>
            <w:ins w:id="527" w:author="kiran_samsung_#55_r0" w:date="2023-05-16T12:38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5B77" w14:textId="77777777" w:rsidR="0031752A" w:rsidRDefault="0031752A" w:rsidP="002D5422">
            <w:pPr>
              <w:pStyle w:val="TAL"/>
              <w:rPr>
                <w:ins w:id="528" w:author="kiran_samsung_#55_r0" w:date="2023-05-16T12:38:00Z"/>
              </w:rPr>
            </w:pPr>
            <w:ins w:id="529" w:author="kiran_samsung_#55_r0" w:date="2023-05-16T12:38:00Z">
              <w:r w:rsidRPr="00AB5FED"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associated with the 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31752A" w:rsidRPr="00AB5FED" w14:paraId="37CEDA4B" w14:textId="77777777" w:rsidTr="002D5422">
        <w:trPr>
          <w:jc w:val="center"/>
          <w:ins w:id="530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51FD48" w14:textId="77777777" w:rsidR="0031752A" w:rsidRDefault="0031752A" w:rsidP="002D5422">
            <w:pPr>
              <w:pStyle w:val="TAL"/>
              <w:tabs>
                <w:tab w:val="center" w:pos="1332"/>
              </w:tabs>
              <w:rPr>
                <w:ins w:id="531" w:author="kiran_samsung_#55_r0" w:date="2023-05-16T12:38:00Z"/>
                <w:lang w:eastAsia="zh-CN"/>
              </w:rPr>
            </w:pPr>
            <w:proofErr w:type="spellStart"/>
            <w:ins w:id="532" w:author="kiran_samsung_#55_r0" w:date="2023-05-16T12:38:00Z">
              <w:r>
                <w:t>MCData</w:t>
              </w:r>
              <w:proofErr w:type="spellEnd"/>
              <w:r>
                <w:t xml:space="preserve"> </w:t>
              </w:r>
              <w:r>
                <w:rPr>
                  <w:lang w:val="en-US" w:eastAsia="zh-CN"/>
                </w:rPr>
                <w:t>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E7012" w14:textId="77777777" w:rsidR="0031752A" w:rsidRPr="00AB5FED" w:rsidRDefault="0031752A" w:rsidP="002D5422">
            <w:pPr>
              <w:pStyle w:val="TAL"/>
              <w:rPr>
                <w:ins w:id="533" w:author="kiran_samsung_#55_r0" w:date="2023-05-16T12:38:00Z"/>
              </w:rPr>
            </w:pPr>
            <w:ins w:id="534" w:author="kiran_samsung_#55_r0" w:date="2023-05-16T12:3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563A" w14:textId="77777777" w:rsidR="0031752A" w:rsidRPr="00AB5FED" w:rsidRDefault="0031752A" w:rsidP="002D5422">
            <w:pPr>
              <w:pStyle w:val="TAL"/>
              <w:rPr>
                <w:ins w:id="535" w:author="kiran_samsung_#55_r0" w:date="2023-05-16T12:38:00Z"/>
              </w:rPr>
            </w:pPr>
            <w:ins w:id="536" w:author="kiran_samsung_#55_r0" w:date="2023-05-16T12:38:00Z">
              <w:r>
                <w:t xml:space="preserve">List of </w:t>
              </w:r>
              <w:proofErr w:type="spellStart"/>
              <w:r>
                <w:t>MCData</w:t>
              </w:r>
              <w:proofErr w:type="spellEnd"/>
              <w:r>
                <w:t xml:space="preserve"> IDs meeting the criteria specified in the </w:t>
              </w:r>
              <w:r w:rsidRPr="00874DF3"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t xml:space="preserve">data get </w:t>
              </w:r>
              <w:proofErr w:type="spellStart"/>
              <w:r>
                <w:t>userlist</w:t>
              </w:r>
              <w:proofErr w:type="spellEnd"/>
            </w:ins>
          </w:p>
        </w:tc>
      </w:tr>
    </w:tbl>
    <w:p w14:paraId="15994651" w14:textId="77777777" w:rsidR="0031752A" w:rsidRDefault="0031752A" w:rsidP="0031752A">
      <w:pPr>
        <w:rPr>
          <w:ins w:id="537" w:author="kiran_samsung_#55_r0" w:date="2023-05-16T12:38:00Z"/>
          <w:noProof/>
        </w:rPr>
      </w:pPr>
    </w:p>
    <w:p w14:paraId="75F5BCC0" w14:textId="77777777" w:rsidR="007966CD" w:rsidRDefault="007966CD" w:rsidP="007966CD">
      <w:pPr>
        <w:rPr>
          <w:noProof/>
        </w:rPr>
      </w:pPr>
    </w:p>
    <w:p w14:paraId="0851686F" w14:textId="10A033D5" w:rsidR="00102048" w:rsidRPr="009C22C0" w:rsidRDefault="00102048" w:rsidP="00102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BBED5D" w14:textId="77777777" w:rsidR="00D045B6" w:rsidRPr="002C512E" w:rsidRDefault="00D045B6" w:rsidP="00D045B6">
      <w:pPr>
        <w:pStyle w:val="Heading4"/>
        <w:rPr>
          <w:ins w:id="538" w:author="kiran_samsung_#56_r0" w:date="2023-08-15T11:40:00Z"/>
          <w:rFonts w:eastAsia="SimSun"/>
        </w:rPr>
      </w:pPr>
      <w:ins w:id="539" w:author="kiran_samsung_#56_r0" w:date="2023-08-15T11:40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2</w:t>
        </w:r>
        <w:proofErr w:type="gramEnd"/>
        <w:r w:rsidRPr="00AB5FED">
          <w:tab/>
        </w:r>
        <w:r w:rsidRPr="002731F8">
          <w:t xml:space="preserve">Ad hoc group </w:t>
        </w:r>
        <w:r>
          <w:t xml:space="preserve">standalone short data service using </w:t>
        </w:r>
        <w:r w:rsidRPr="00AB6E0B">
          <w:t>signalling control plane</w:t>
        </w:r>
        <w:r w:rsidRPr="008F117B">
          <w:t xml:space="preserve"> </w:t>
        </w:r>
        <w:r>
          <w:t>common procedure</w:t>
        </w:r>
      </w:ins>
    </w:p>
    <w:p w14:paraId="2C8DCBD9" w14:textId="07B0539C" w:rsidR="00D045B6" w:rsidRPr="00AB5FED" w:rsidRDefault="00D045B6" w:rsidP="00D045B6">
      <w:pPr>
        <w:pStyle w:val="Heading5"/>
        <w:rPr>
          <w:ins w:id="540" w:author="kiran_samsung_#56_r0" w:date="2023-08-15T11:40:00Z"/>
        </w:rPr>
      </w:pPr>
      <w:ins w:id="541" w:author="kiran_samsung_#56_r0" w:date="2023-08-15T11:40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2.1</w:t>
        </w:r>
        <w:proofErr w:type="gramEnd"/>
        <w:r w:rsidRPr="00AB5FED">
          <w:tab/>
        </w:r>
      </w:ins>
      <w:ins w:id="542" w:author="kiran_samsung_#56_r1" w:date="2023-08-24T15:05:00Z">
        <w:r w:rsidR="0075763C">
          <w:t>D</w:t>
        </w:r>
      </w:ins>
      <w:ins w:id="543" w:author="kiran_samsung_#56_r0" w:date="2023-08-15T11:40:00Z">
        <w:r>
          <w:rPr>
            <w:lang w:eastAsia="zh-CN"/>
          </w:rPr>
          <w:t>etermine the ad hoc group and preconfigured group for end-to-end encryption</w:t>
        </w:r>
      </w:ins>
    </w:p>
    <w:p w14:paraId="56D20D1C" w14:textId="77777777" w:rsidR="00D045B6" w:rsidRDefault="00D045B6" w:rsidP="00D045B6">
      <w:pPr>
        <w:rPr>
          <w:ins w:id="544" w:author="kiran_samsung_#56_r0" w:date="2023-08-15T11:40:00Z"/>
        </w:rPr>
      </w:pPr>
      <w:ins w:id="545" w:author="kiran_samsung_#56_r0" w:date="2023-08-15T11:40:00Z">
        <w:r w:rsidRPr="008F117B">
          <w:rPr>
            <w:lang w:eastAsia="zh-CN"/>
          </w:rPr>
          <w:t>The procedure in figure</w:t>
        </w:r>
        <w:r>
          <w:rPr>
            <w:rFonts w:eastAsia="SimSun" w:hint="cs"/>
            <w:lang w:eastAsia="zh-CN"/>
          </w:rPr>
          <w:t> </w:t>
        </w:r>
        <w:r w:rsidRPr="00DF041A">
          <w:t>7.17.</w:t>
        </w:r>
        <w:r>
          <w:t>A</w:t>
        </w:r>
        <w:r w:rsidRPr="00DF041A">
          <w:t>.</w:t>
        </w:r>
        <w:r>
          <w:t>2.1</w:t>
        </w:r>
        <w:r w:rsidRPr="008F117B">
          <w:rPr>
            <w:lang w:eastAsia="zh-CN"/>
          </w:rPr>
          <w:t xml:space="preserve">-1 describes </w:t>
        </w:r>
        <w:r>
          <w:rPr>
            <w:lang w:eastAsia="zh-CN"/>
          </w:rPr>
          <w:t xml:space="preserve">about determining the </w:t>
        </w:r>
        <w:proofErr w:type="spellStart"/>
        <w:r>
          <w:t>MCData</w:t>
        </w:r>
        <w:proofErr w:type="spellEnd"/>
        <w:r>
          <w:t xml:space="preserve"> ad hoc group ID and </w:t>
        </w:r>
        <w:r>
          <w:rPr>
            <w:noProof/>
          </w:rPr>
          <w:t xml:space="preserve">preconfigured group identity of preconfigured group </w:t>
        </w:r>
        <w:r>
          <w:t>from which the configurations to be used (e.g. security related information)</w:t>
        </w:r>
        <w:r>
          <w:rPr>
            <w:lang w:eastAsia="zh-CN"/>
          </w:rPr>
          <w:t>.</w:t>
        </w:r>
      </w:ins>
    </w:p>
    <w:p w14:paraId="534DDDBD" w14:textId="77777777" w:rsidR="00D045B6" w:rsidRPr="008F117B" w:rsidRDefault="00D045B6" w:rsidP="00D045B6">
      <w:pPr>
        <w:rPr>
          <w:ins w:id="546" w:author="kiran_samsung_#56_r0" w:date="2023-08-15T11:40:00Z"/>
        </w:rPr>
      </w:pPr>
      <w:ins w:id="547" w:author="kiran_samsung_#56_r0" w:date="2023-08-15T11:40:00Z">
        <w:r w:rsidRPr="008F117B">
          <w:t>Pre-conditions:</w:t>
        </w:r>
      </w:ins>
    </w:p>
    <w:p w14:paraId="6D406B15" w14:textId="77777777" w:rsidR="00D045B6" w:rsidRDefault="00D045B6" w:rsidP="00D045B6">
      <w:pPr>
        <w:pStyle w:val="B1"/>
        <w:rPr>
          <w:ins w:id="548" w:author="kiran_samsung_#56_r0" w:date="2023-08-15T11:40:00Z"/>
        </w:rPr>
      </w:pPr>
      <w:ins w:id="549" w:author="kiran_samsung_#56_r0" w:date="2023-08-15T11:40:00Z">
        <w:r>
          <w:t>1.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users belong to primary </w:t>
        </w:r>
        <w:proofErr w:type="spellStart"/>
        <w:r>
          <w:t>MCData</w:t>
        </w:r>
        <w:proofErr w:type="spellEnd"/>
        <w:r>
          <w:t xml:space="preserve"> system and partner </w:t>
        </w:r>
        <w:proofErr w:type="spellStart"/>
        <w:r>
          <w:t>MCData</w:t>
        </w:r>
        <w:proofErr w:type="spellEnd"/>
        <w:r>
          <w:t xml:space="preserve"> system and already registered for receiving </w:t>
        </w:r>
        <w:proofErr w:type="spellStart"/>
        <w:r>
          <w:t>MCData</w:t>
        </w:r>
        <w:proofErr w:type="spellEnd"/>
        <w:r>
          <w:t xml:space="preserve"> service.</w:t>
        </w:r>
      </w:ins>
    </w:p>
    <w:p w14:paraId="7E74CFA5" w14:textId="77777777" w:rsidR="00D045B6" w:rsidRPr="00F2731B" w:rsidRDefault="00D045B6" w:rsidP="00D045B6">
      <w:pPr>
        <w:pStyle w:val="NO"/>
        <w:rPr>
          <w:ins w:id="550" w:author="kiran_samsung_#56_r0" w:date="2023-08-15T11:40:00Z"/>
          <w:rFonts w:eastAsia="Malgun Gothic"/>
        </w:rPr>
      </w:pPr>
      <w:ins w:id="551" w:author="kiran_samsung_#56_r0" w:date="2023-08-15T11:40:00Z">
        <w:r w:rsidRPr="00F2731B">
          <w:rPr>
            <w:rFonts w:eastAsia="Malgun Gothic"/>
          </w:rPr>
          <w:t>NOTE</w:t>
        </w:r>
        <w:r>
          <w:rPr>
            <w:rFonts w:eastAsia="Malgun Gothic"/>
          </w:rPr>
          <w:t> 1</w:t>
        </w:r>
        <w:r w:rsidRPr="00F2731B">
          <w:rPr>
            <w:rFonts w:eastAsia="Malgun Gothic"/>
          </w:rPr>
          <w:t>:</w:t>
        </w:r>
        <w:r w:rsidRPr="00F2731B">
          <w:rPr>
            <w:rFonts w:eastAsia="Malgun Gothic"/>
          </w:rPr>
          <w:tab/>
        </w:r>
        <w:r>
          <w:rPr>
            <w:rFonts w:eastAsia="Malgun Gothic"/>
          </w:rPr>
          <w:t xml:space="preserve">Selection of 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 xml:space="preserve"> IDs of the </w:t>
        </w:r>
        <w:r>
          <w:rPr>
            <w:lang w:eastAsia="zh-CN"/>
          </w:rPr>
          <w:t>ad</w:t>
        </w:r>
        <w:r>
          <w:t> hoc</w:t>
        </w:r>
        <w:r w:rsidRPr="00997BB9">
          <w:rPr>
            <w:lang w:eastAsia="zh-CN"/>
          </w:rPr>
          <w:t xml:space="preserve"> group members receiving the SDS data</w:t>
        </w:r>
        <w:r>
          <w:rPr>
            <w:rFonts w:eastAsia="Malgun Gothic"/>
          </w:rPr>
          <w:t xml:space="preserve"> can be manual or from the </w:t>
        </w:r>
        <w:proofErr w:type="gramStart"/>
        <w:r>
          <w:rPr>
            <w:rFonts w:eastAsia="Malgun Gothic"/>
          </w:rPr>
          <w:t>user profile configuration data</w:t>
        </w:r>
        <w:proofErr w:type="gramEnd"/>
        <w:r>
          <w:rPr>
            <w:rFonts w:eastAsia="Malgun Gothic"/>
          </w:rPr>
          <w:t xml:space="preserve"> or by any other means. This is left for the implementation</w:t>
        </w:r>
        <w:r w:rsidRPr="00F2731B">
          <w:rPr>
            <w:rFonts w:eastAsia="Malgun Gothic"/>
          </w:rPr>
          <w:t>.</w:t>
        </w:r>
      </w:ins>
    </w:p>
    <w:p w14:paraId="624EDAC9" w14:textId="1D5BDA62" w:rsidR="00D045B6" w:rsidRPr="00356591" w:rsidRDefault="00A1629D" w:rsidP="00D045B6">
      <w:pPr>
        <w:pStyle w:val="B1"/>
        <w:rPr>
          <w:ins w:id="552" w:author="kiran_samsung_#56_r0" w:date="2023-08-15T11:40:00Z"/>
          <w:lang w:eastAsia="zh-CN"/>
        </w:rPr>
      </w:pPr>
      <w:ins w:id="553" w:author="kiran_samsung_#56_r1" w:date="2023-08-24T15:05:00Z">
        <w:r>
          <w:rPr>
            <w:lang w:eastAsia="zh-CN"/>
          </w:rPr>
          <w:t>2</w:t>
        </w:r>
      </w:ins>
      <w:ins w:id="554" w:author="kiran_samsung_#56_r0" w:date="2023-08-15T11:40:00Z">
        <w:r w:rsidR="00D045B6" w:rsidRPr="00356591">
          <w:rPr>
            <w:lang w:eastAsia="zh-CN"/>
          </w:rPr>
          <w:t>.</w:t>
        </w:r>
        <w:r w:rsidR="00D045B6" w:rsidRPr="00356591">
          <w:rPr>
            <w:lang w:eastAsia="zh-CN"/>
          </w:rPr>
          <w:tab/>
          <w:t xml:space="preserve">Number of </w:t>
        </w:r>
        <w:r w:rsidR="00D045B6">
          <w:rPr>
            <w:lang w:eastAsia="zh-CN"/>
          </w:rPr>
          <w:t>ad</w:t>
        </w:r>
        <w:r w:rsidR="00D045B6">
          <w:t> hoc</w:t>
        </w:r>
        <w:r w:rsidR="00D045B6" w:rsidRPr="00997BB9">
          <w:rPr>
            <w:lang w:eastAsia="zh-CN"/>
          </w:rPr>
          <w:t xml:space="preserve"> group members receiving the SDS data</w:t>
        </w:r>
        <w:r w:rsidR="00D045B6" w:rsidRPr="00356591">
          <w:rPr>
            <w:lang w:eastAsia="zh-CN"/>
          </w:rPr>
          <w:t xml:space="preserve"> </w:t>
        </w:r>
        <w:r w:rsidR="00D045B6">
          <w:rPr>
            <w:lang w:eastAsia="zh-CN"/>
          </w:rPr>
          <w:t>should be</w:t>
        </w:r>
        <w:r w:rsidR="00D045B6" w:rsidRPr="00356591">
          <w:rPr>
            <w:lang w:eastAsia="zh-CN"/>
          </w:rPr>
          <w:t xml:space="preserve"> within the </w:t>
        </w:r>
        <w:r w:rsidR="00D045B6">
          <w:rPr>
            <w:lang w:eastAsia="zh-CN"/>
          </w:rPr>
          <w:t xml:space="preserve">configured </w:t>
        </w:r>
        <w:r w:rsidR="00D045B6" w:rsidRPr="00356591">
          <w:rPr>
            <w:lang w:eastAsia="zh-CN"/>
          </w:rPr>
          <w:t>limit.</w:t>
        </w:r>
      </w:ins>
    </w:p>
    <w:p w14:paraId="062C35F4" w14:textId="77777777" w:rsidR="00D045B6" w:rsidRDefault="00D045B6" w:rsidP="00D045B6">
      <w:pPr>
        <w:pStyle w:val="B1"/>
        <w:rPr>
          <w:ins w:id="555" w:author="kiran_samsung_#56_r0" w:date="2023-08-15T11:40:00Z"/>
        </w:rPr>
      </w:pPr>
    </w:p>
    <w:p w14:paraId="691E7874" w14:textId="572E0811" w:rsidR="00D045B6" w:rsidRDefault="00416529" w:rsidP="00D045B6">
      <w:pPr>
        <w:pStyle w:val="TH"/>
        <w:rPr>
          <w:ins w:id="556" w:author="kiran_samsung_#56_r0" w:date="2023-08-15T11:40:00Z"/>
        </w:rPr>
      </w:pPr>
      <w:ins w:id="557" w:author="kiran_samsung_#56_r0" w:date="2023-08-15T11:40:00Z">
        <w:r>
          <w:object w:dxaOrig="8641" w:dyaOrig="6492" w14:anchorId="6E3BD7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3" type="#_x0000_t75" style="width:6in;height:324.6pt" o:ole="">
              <v:imagedata r:id="rId13" o:title=""/>
            </v:shape>
            <o:OLEObject Type="Embed" ProgID="Visio.Drawing.15" ShapeID="_x0000_i1043" DrawAspect="Content" ObjectID="_1754399967" r:id="rId14"/>
          </w:object>
        </w:r>
      </w:ins>
    </w:p>
    <w:p w14:paraId="50FFD76D" w14:textId="05BE1EA6" w:rsidR="00D045B6" w:rsidRPr="008F117B" w:rsidRDefault="00D045B6" w:rsidP="00D045B6">
      <w:pPr>
        <w:pStyle w:val="TF"/>
        <w:rPr>
          <w:ins w:id="558" w:author="kiran_samsung_#56_r0" w:date="2023-08-15T11:40:00Z"/>
        </w:rPr>
      </w:pPr>
      <w:ins w:id="559" w:author="kiran_samsung_#56_r0" w:date="2023-08-15T11:40:00Z">
        <w:r w:rsidRPr="008F117B">
          <w:t>Figure </w:t>
        </w:r>
        <w:r w:rsidRPr="00DF041A">
          <w:t>7.17.</w:t>
        </w:r>
        <w:r>
          <w:t>A</w:t>
        </w:r>
        <w:r w:rsidRPr="00DF041A">
          <w:t>.</w:t>
        </w:r>
        <w:r>
          <w:t>2.1</w:t>
        </w:r>
        <w:r w:rsidRPr="006A7ED7">
          <w:t>-1</w:t>
        </w:r>
        <w:r w:rsidRPr="008F117B">
          <w:t xml:space="preserve">: </w:t>
        </w:r>
      </w:ins>
      <w:ins w:id="560" w:author="kiran_samsung_#56_r1" w:date="2023-08-24T15:06:00Z">
        <w:r w:rsidR="00FA1D97">
          <w:rPr>
            <w:rFonts w:eastAsia="SimSun"/>
          </w:rPr>
          <w:t>D</w:t>
        </w:r>
      </w:ins>
      <w:ins w:id="561" w:author="kiran_samsung_#56_r0" w:date="2023-08-15T11:40:00Z">
        <w:r>
          <w:rPr>
            <w:rFonts w:eastAsia="SimSun"/>
          </w:rPr>
          <w:t>etermine</w:t>
        </w:r>
        <w:r w:rsidRPr="00ED46A0">
          <w:rPr>
            <w:lang w:eastAsia="zh-CN"/>
          </w:rPr>
          <w:t xml:space="preserve"> </w:t>
        </w:r>
        <w:r>
          <w:rPr>
            <w:lang w:eastAsia="zh-CN"/>
          </w:rPr>
          <w:t>ad hoc group and preconfigured group</w:t>
        </w:r>
      </w:ins>
    </w:p>
    <w:p w14:paraId="01F84FE9" w14:textId="2DD1F219" w:rsidR="00D045B6" w:rsidRDefault="00D045B6" w:rsidP="00D045B6">
      <w:pPr>
        <w:pStyle w:val="B1"/>
        <w:rPr>
          <w:ins w:id="562" w:author="kiran_samsung_#56_r0" w:date="2023-08-15T11:40:00Z"/>
        </w:rPr>
      </w:pPr>
      <w:ins w:id="563" w:author="kiran_samsung_#56_r0" w:date="2023-08-15T11:40:00Z">
        <w:r w:rsidRPr="008F117B">
          <w:lastRenderedPageBreak/>
          <w:t>1.</w:t>
        </w:r>
        <w:r w:rsidRPr="008F117B">
          <w:tab/>
        </w:r>
        <w:r>
          <w:t xml:space="preserve">The user at </w:t>
        </w:r>
        <w:proofErr w:type="spellStart"/>
        <w:r>
          <w:t>MCData</w:t>
        </w:r>
        <w:proofErr w:type="spellEnd"/>
        <w:r>
          <w:t xml:space="preserve"> client 1 wants </w:t>
        </w:r>
      </w:ins>
      <w:ins w:id="564" w:author="kiran_samsung_#56_r1" w:date="2023-08-24T15:07:00Z">
        <w:r w:rsidR="001A669F">
          <w:t xml:space="preserve">to </w:t>
        </w:r>
      </w:ins>
      <w:ins w:id="565" w:author="kiran_samsung_#56_r0" w:date="2023-08-15T11:40:00Z">
        <w:r>
          <w:t xml:space="preserve">initiate an SDS data transfer to multiple </w:t>
        </w:r>
        <w:proofErr w:type="spellStart"/>
        <w:r>
          <w:t>MCData</w:t>
        </w:r>
        <w:proofErr w:type="spellEnd"/>
        <w:r>
          <w:t xml:space="preserve"> users with/without end-to-end encryption supported, and either by providing the list of </w:t>
        </w:r>
        <w:proofErr w:type="spellStart"/>
        <w:r>
          <w:t>MCData</w:t>
        </w:r>
        <w:proofErr w:type="spellEnd"/>
        <w:r>
          <w:t xml:space="preserve"> users in the request or by providing the </w:t>
        </w:r>
        <w:r>
          <w:rPr>
            <w:noProof/>
          </w:rPr>
          <w:t xml:space="preserve">certain criteria </w:t>
        </w:r>
        <w:r>
          <w:t>in the request.</w:t>
        </w:r>
      </w:ins>
    </w:p>
    <w:p w14:paraId="2E1E52EC" w14:textId="27684800" w:rsidR="00D045B6" w:rsidRPr="008F117B" w:rsidRDefault="00D045B6" w:rsidP="00D045B6">
      <w:pPr>
        <w:pStyle w:val="B1"/>
        <w:rPr>
          <w:ins w:id="566" w:author="kiran_samsung_#56_r0" w:date="2023-08-15T11:40:00Z"/>
        </w:rPr>
      </w:pPr>
      <w:ins w:id="567" w:author="kiran_samsung_#56_r0" w:date="2023-08-15T11:40:00Z">
        <w:r>
          <w:t>2</w:t>
        </w:r>
        <w:r w:rsidRPr="008F117B">
          <w:t>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client 1 sends a </w:t>
        </w:r>
      </w:ins>
      <w:ins w:id="568" w:author="kiran_samsung_#56_r1" w:date="2023-08-24T16:01:00Z">
        <w:r w:rsidR="00E83F5B">
          <w:rPr>
            <w:rFonts w:eastAsia="SimSun"/>
          </w:rPr>
          <w:t>Determine ad hoc group request</w:t>
        </w:r>
      </w:ins>
      <w:ins w:id="569" w:author="kiran_samsung_#56_r0" w:date="2023-08-15T11:40:00Z">
        <w:r>
          <w:t xml:space="preserve"> towards the </w:t>
        </w:r>
        <w:proofErr w:type="spellStart"/>
        <w:r>
          <w:t>MCData</w:t>
        </w:r>
        <w:proofErr w:type="spellEnd"/>
        <w:r>
          <w:t xml:space="preserve"> server</w:t>
        </w:r>
        <w:r w:rsidRPr="0057705B">
          <w:t xml:space="preserve"> </w:t>
        </w:r>
        <w:r>
          <w:t xml:space="preserve">of the </w:t>
        </w:r>
        <w:r w:rsidRPr="00FD08F4">
          <w:t xml:space="preserve">primary </w:t>
        </w:r>
        <w:proofErr w:type="spellStart"/>
        <w:r>
          <w:t>MCData</w:t>
        </w:r>
        <w:proofErr w:type="spellEnd"/>
        <w:r>
          <w:t xml:space="preserve"> </w:t>
        </w:r>
        <w:r w:rsidRPr="00FD08F4">
          <w:t>system</w:t>
        </w:r>
        <w:r>
          <w:t xml:space="preserve">. The </w:t>
        </w:r>
      </w:ins>
      <w:ins w:id="570" w:author="kiran_samsung_#56_r1" w:date="2023-08-24T16:02:00Z">
        <w:r w:rsidR="00E83F5B">
          <w:rPr>
            <w:rFonts w:eastAsia="SimSun"/>
          </w:rPr>
          <w:t>Determine ad hoc group request</w:t>
        </w:r>
      </w:ins>
      <w:ins w:id="571" w:author="kiran_samsung_#56_r0" w:date="2023-08-15T11:40:00Z">
        <w:r w:rsidRPr="00F934B4">
          <w:t xml:space="preserve"> </w:t>
        </w:r>
        <w:r>
          <w:t xml:space="preserve">contains either the criteria to </w:t>
        </w:r>
        <w:proofErr w:type="gramStart"/>
        <w:r>
          <w:t>be applied</w:t>
        </w:r>
        <w:proofErr w:type="gramEnd"/>
        <w:r>
          <w:t xml:space="preserve"> by 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58551F">
          <w:t xml:space="preserve"> </w:t>
        </w:r>
        <w:r>
          <w:t xml:space="preserve">of the </w:t>
        </w:r>
        <w:r w:rsidRPr="00FD08F4">
          <w:t xml:space="preserve">primary </w:t>
        </w:r>
        <w:proofErr w:type="spellStart"/>
        <w:r>
          <w:t>MCData</w:t>
        </w:r>
        <w:proofErr w:type="spellEnd"/>
        <w:r>
          <w:t xml:space="preserve"> </w:t>
        </w:r>
        <w:r w:rsidRPr="00FD08F4">
          <w:t>system</w:t>
        </w:r>
        <w:r>
          <w:t xml:space="preserve"> for determining the list of </w:t>
        </w:r>
        <w:proofErr w:type="spellStart"/>
        <w:r>
          <w:t>MCData</w:t>
        </w:r>
        <w:proofErr w:type="spellEnd"/>
        <w:r>
          <w:t xml:space="preserve"> users or the list of </w:t>
        </w:r>
        <w:proofErr w:type="spellStart"/>
        <w:r>
          <w:t>MCData</w:t>
        </w:r>
        <w:proofErr w:type="spellEnd"/>
        <w:r>
          <w:t xml:space="preserve"> users</w:t>
        </w:r>
        <w:r w:rsidRPr="009D0B6C">
          <w:t xml:space="preserve"> </w:t>
        </w:r>
        <w:r>
          <w:t xml:space="preserve">as selected by the user at </w:t>
        </w:r>
        <w:proofErr w:type="spellStart"/>
        <w:r>
          <w:t>MCData</w:t>
        </w:r>
        <w:proofErr w:type="spellEnd"/>
        <w:r>
          <w:t xml:space="preserve"> client 1</w:t>
        </w:r>
        <w:r w:rsidRPr="00BF574F">
          <w:t>.</w:t>
        </w:r>
        <w:r>
          <w:t xml:space="preserve"> The request may also contain the indicator for data transfer is for emergency, imminent peril and </w:t>
        </w:r>
        <w:r w:rsidRPr="003519FD">
          <w:t xml:space="preserve">the application </w:t>
        </w:r>
        <w:r>
          <w:t xml:space="preserve">identifier </w:t>
        </w:r>
        <w:r w:rsidRPr="003519FD">
          <w:t xml:space="preserve">for which the data </w:t>
        </w:r>
        <w:r>
          <w:t>transfer</w:t>
        </w:r>
        <w:r w:rsidRPr="003519FD">
          <w:t xml:space="preserve"> is intended</w:t>
        </w:r>
        <w:r>
          <w:t>.</w:t>
        </w:r>
      </w:ins>
    </w:p>
    <w:p w14:paraId="5C5FE0D5" w14:textId="0040A0AD" w:rsidR="00D045B6" w:rsidRPr="008F117B" w:rsidRDefault="00D045B6" w:rsidP="00D045B6">
      <w:pPr>
        <w:pStyle w:val="B1"/>
        <w:rPr>
          <w:ins w:id="572" w:author="kiran_samsung_#56_r0" w:date="2023-08-15T11:40:00Z"/>
        </w:rPr>
      </w:pPr>
      <w:ins w:id="573" w:author="kiran_samsung_#56_r0" w:date="2023-08-15T11:40:00Z">
        <w:r>
          <w:t>3</w:t>
        </w:r>
        <w:r w:rsidRPr="008F117B">
          <w:t>.</w:t>
        </w:r>
        <w:r>
          <w:tab/>
        </w:r>
        <w:r w:rsidRPr="002D06E4">
          <w:t xml:space="preserve">If the ad hoc group communication </w:t>
        </w:r>
        <w:proofErr w:type="gramStart"/>
        <w:r w:rsidRPr="002D06E4">
          <w:t>is supported</w:t>
        </w:r>
        <w:proofErr w:type="gramEnd"/>
        <w:r w:rsidRPr="002D06E4">
          <w:t xml:space="preserve">, the </w:t>
        </w:r>
        <w:proofErr w:type="spellStart"/>
        <w:r w:rsidRPr="002D06E4">
          <w:t>MCData</w:t>
        </w:r>
        <w:proofErr w:type="spellEnd"/>
        <w:r w:rsidRPr="002D06E4">
          <w:t xml:space="preserve"> server of the primary </w:t>
        </w:r>
        <w:proofErr w:type="spellStart"/>
        <w:r w:rsidRPr="002D06E4">
          <w:t>MCData</w:t>
        </w:r>
        <w:proofErr w:type="spellEnd"/>
        <w:r w:rsidRPr="002D06E4">
          <w:t xml:space="preserve"> system checks whether the </w:t>
        </w:r>
        <w:proofErr w:type="spellStart"/>
        <w:r w:rsidRPr="002D06E4">
          <w:t>MCData</w:t>
        </w:r>
        <w:proofErr w:type="spellEnd"/>
        <w:r w:rsidRPr="002D06E4">
          <w:t xml:space="preserve"> user at </w:t>
        </w:r>
        <w:proofErr w:type="spellStart"/>
        <w:r w:rsidRPr="002D06E4">
          <w:t>MCData</w:t>
        </w:r>
        <w:proofErr w:type="spellEnd"/>
        <w:r w:rsidRPr="002D06E4">
          <w:t xml:space="preserve"> client 1 is authorized to </w:t>
        </w:r>
        <w:r>
          <w:t xml:space="preserve">initiate a </w:t>
        </w:r>
      </w:ins>
      <w:ins w:id="574" w:author="kiran_samsung_#56_r1" w:date="2023-08-24T16:02:00Z">
        <w:r w:rsidR="00E83F5B" w:rsidRPr="00E83F5B">
          <w:rPr>
            <w:rFonts w:eastAsia="SimSun"/>
          </w:rPr>
          <w:t>Determine ad hoc group request</w:t>
        </w:r>
      </w:ins>
      <w:ins w:id="575" w:author="kiran_samsung_#56_r0" w:date="2023-08-15T11:40:00Z">
        <w:r w:rsidRPr="002D06E4">
          <w:t xml:space="preserve">. If not authorized, the </w:t>
        </w:r>
        <w:proofErr w:type="spellStart"/>
        <w:r w:rsidRPr="002D06E4">
          <w:t>MCData</w:t>
        </w:r>
        <w:proofErr w:type="spellEnd"/>
        <w:r w:rsidRPr="002D06E4">
          <w:t xml:space="preserve"> server rejects the </w:t>
        </w:r>
      </w:ins>
      <w:ins w:id="576" w:author="kiran_samsung_#56_r1" w:date="2023-08-24T16:02:00Z">
        <w:r w:rsidR="00096E5A">
          <w:rPr>
            <w:rFonts w:eastAsia="SimSun"/>
          </w:rPr>
          <w:t>Determine ad hoc group request</w:t>
        </w:r>
      </w:ins>
      <w:ins w:id="577" w:author="kiran_samsung_#56_r0" w:date="2023-08-15T11:40:00Z">
        <w:r w:rsidRPr="002D06E4">
          <w:t xml:space="preserve"> as specified in the step</w:t>
        </w:r>
        <w:r>
          <w:t> 9</w:t>
        </w:r>
        <w:r w:rsidRPr="002D06E4">
          <w:t xml:space="preserve">. </w:t>
        </w:r>
        <w:r>
          <w:t xml:space="preserve">If the request contains the list of </w:t>
        </w:r>
        <w:proofErr w:type="spellStart"/>
        <w:r>
          <w:t>MCData</w:t>
        </w:r>
        <w:proofErr w:type="spellEnd"/>
        <w:r>
          <w:t xml:space="preserve"> users</w:t>
        </w:r>
        <w:r w:rsidRPr="009D0B6C">
          <w:t xml:space="preserve"> </w:t>
        </w:r>
        <w:r>
          <w:t xml:space="preserve">as selected by the user at </w:t>
        </w:r>
        <w:proofErr w:type="spellStart"/>
        <w:r>
          <w:t>MCData</w:t>
        </w:r>
        <w:proofErr w:type="spellEnd"/>
        <w:r>
          <w:t xml:space="preserve"> client 1, t</w:t>
        </w:r>
        <w:r w:rsidRPr="002D06E4">
          <w:t xml:space="preserve">he </w:t>
        </w:r>
        <w:proofErr w:type="spellStart"/>
        <w:r w:rsidRPr="002D06E4">
          <w:t>MCData</w:t>
        </w:r>
        <w:proofErr w:type="spellEnd"/>
        <w:r w:rsidRPr="002D06E4">
          <w:t xml:space="preserve"> server of the primary </w:t>
        </w:r>
        <w:proofErr w:type="spellStart"/>
        <w:r w:rsidRPr="002D06E4">
          <w:t>MCData</w:t>
        </w:r>
        <w:proofErr w:type="spellEnd"/>
        <w:r w:rsidRPr="002D06E4">
          <w:t xml:space="preserve"> system </w:t>
        </w:r>
        <w:r w:rsidRPr="00480617">
          <w:t xml:space="preserve">validates whether the number of </w:t>
        </w:r>
        <w:proofErr w:type="spellStart"/>
        <w:r w:rsidRPr="00480617">
          <w:t>MCData</w:t>
        </w:r>
        <w:proofErr w:type="spellEnd"/>
        <w:r w:rsidRPr="00480617">
          <w:t xml:space="preserve"> users provided in the request are within the configured limit</w:t>
        </w:r>
        <w:r w:rsidRPr="002D06E4">
          <w:t>.</w:t>
        </w:r>
        <w:r>
          <w:t xml:space="preserve"> If not within the configured limit, </w:t>
        </w:r>
        <w:r w:rsidRPr="002D06E4">
          <w:t xml:space="preserve">the </w:t>
        </w:r>
        <w:proofErr w:type="spellStart"/>
        <w:r w:rsidRPr="002D06E4">
          <w:t>MCData</w:t>
        </w:r>
        <w:proofErr w:type="spellEnd"/>
        <w:r w:rsidRPr="002D06E4">
          <w:t xml:space="preserve"> server rejects the </w:t>
        </w:r>
      </w:ins>
      <w:ins w:id="578" w:author="kiran_samsung_#56_r1" w:date="2023-08-24T16:03:00Z">
        <w:r w:rsidR="00096E5A">
          <w:rPr>
            <w:rFonts w:eastAsia="SimSun"/>
          </w:rPr>
          <w:t>Determine ad hoc group request</w:t>
        </w:r>
      </w:ins>
      <w:ins w:id="579" w:author="kiran_samsung_#56_r0" w:date="2023-08-15T11:40:00Z">
        <w:r w:rsidRPr="002D06E4">
          <w:t xml:space="preserve"> as specified in the step</w:t>
        </w:r>
        <w:r>
          <w:t> 9</w:t>
        </w:r>
        <w:r w:rsidRPr="002D06E4">
          <w:t>.</w:t>
        </w:r>
      </w:ins>
    </w:p>
    <w:p w14:paraId="65412597" w14:textId="77777777" w:rsidR="00D045B6" w:rsidRPr="00666098" w:rsidRDefault="00D045B6" w:rsidP="00D045B6">
      <w:pPr>
        <w:pStyle w:val="B1"/>
        <w:rPr>
          <w:ins w:id="580" w:author="kiran_samsung_#56_r0" w:date="2023-08-15T11:40:00Z"/>
        </w:rPr>
      </w:pPr>
      <w:ins w:id="581" w:author="kiran_samsung_#56_r0" w:date="2023-08-15T11:40:00Z">
        <w:r>
          <w:t>4</w:t>
        </w:r>
        <w:r w:rsidRPr="003A6FC0">
          <w:t>.</w:t>
        </w:r>
        <w:r w:rsidRPr="003A6FC0">
          <w:tab/>
        </w:r>
        <w:r>
          <w:t>If the request contains the criteria, t</w:t>
        </w:r>
        <w:r w:rsidRPr="003A6FC0">
          <w:t xml:space="preserve">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primary </w:t>
        </w:r>
        <w:proofErr w:type="spellStart"/>
        <w:r>
          <w:t>MCData</w:t>
        </w:r>
        <w:proofErr w:type="spellEnd"/>
        <w:r>
          <w:t xml:space="preserve"> system </w:t>
        </w:r>
        <w:r w:rsidRPr="003A6FC0">
          <w:t xml:space="preserve">determines the list of </w:t>
        </w:r>
        <w:proofErr w:type="spellStart"/>
        <w:r w:rsidRPr="004D12FF">
          <w:t>MCData</w:t>
        </w:r>
        <w:proofErr w:type="spellEnd"/>
        <w:r w:rsidRPr="004D12FF">
          <w:t xml:space="preserve"> users for ad hoc group standalone short data service</w:t>
        </w:r>
        <w:r w:rsidRPr="00356591">
          <w:t xml:space="preserve"> </w:t>
        </w:r>
        <w:r w:rsidRPr="004B5D98">
          <w:t xml:space="preserve">from the primary </w:t>
        </w:r>
        <w:proofErr w:type="spellStart"/>
        <w:r>
          <w:t>MCData</w:t>
        </w:r>
        <w:proofErr w:type="spellEnd"/>
        <w:r>
          <w:t xml:space="preserve"> </w:t>
        </w:r>
        <w:r w:rsidRPr="004B5D98">
          <w:t xml:space="preserve">system and determines the partner </w:t>
        </w:r>
        <w:proofErr w:type="spellStart"/>
        <w:r>
          <w:t>MCData</w:t>
        </w:r>
        <w:proofErr w:type="spellEnd"/>
        <w:r>
          <w:t xml:space="preserve"> </w:t>
        </w:r>
        <w:r w:rsidRPr="004B5D98">
          <w:t xml:space="preserve">system to be involved in the </w:t>
        </w:r>
        <w:r w:rsidRPr="004D12FF">
          <w:t>ad hoc group standalone short data service</w:t>
        </w:r>
        <w:r w:rsidRPr="004B5D98">
          <w:t xml:space="preserve"> </w:t>
        </w:r>
        <w:r w:rsidRPr="003A6FC0">
          <w:t xml:space="preserve">based on the </w:t>
        </w:r>
        <w:r>
          <w:t xml:space="preserve">criteria and according to local policy if required. This information element to determine the ad hoc group member contains the criteria, indicator identifying </w:t>
        </w:r>
        <w:r w:rsidRPr="00A944AF">
          <w:t xml:space="preserve">pre-defined </w:t>
        </w:r>
        <w:r>
          <w:t>criteria, or a combination of both.</w:t>
        </w:r>
        <w:r w:rsidRPr="00253B2B" w:rsidDel="00253B2B">
          <w:t xml:space="preserve"> </w:t>
        </w:r>
      </w:ins>
    </w:p>
    <w:p w14:paraId="0F4C065F" w14:textId="77777777" w:rsidR="00D045B6" w:rsidRPr="00666098" w:rsidRDefault="00D045B6" w:rsidP="00D045B6">
      <w:pPr>
        <w:pStyle w:val="NO"/>
        <w:rPr>
          <w:ins w:id="582" w:author="kiran_samsung_#56_r0" w:date="2023-08-15T11:40:00Z"/>
        </w:rPr>
      </w:pPr>
      <w:ins w:id="583" w:author="kiran_samsung_#56_r0" w:date="2023-08-15T11:40:00Z">
        <w:r w:rsidRPr="000C3FCA">
          <w:t>NOTE</w:t>
        </w:r>
        <w:r>
          <w:t> 1</w:t>
        </w:r>
        <w:r w:rsidRPr="000C3FCA">
          <w:t>:</w:t>
        </w:r>
        <w:r w:rsidRPr="000C3FCA">
          <w:tab/>
        </w:r>
        <w:r>
          <w:t xml:space="preserve">The values of criteria, indicator identifying </w:t>
        </w:r>
        <w:r w:rsidRPr="00A944AF">
          <w:t xml:space="preserve">pre-defined </w:t>
        </w:r>
        <w:r>
          <w:t>criteria and determining</w:t>
        </w:r>
        <w:r w:rsidRPr="0014119E">
          <w:t xml:space="preserve"> the list of participants</w:t>
        </w:r>
        <w:r>
          <w:t xml:space="preserve"> using these values by </w:t>
        </w:r>
        <w:proofErr w:type="spellStart"/>
        <w:r>
          <w:t>MCData</w:t>
        </w:r>
        <w:proofErr w:type="spellEnd"/>
        <w:r>
          <w:t xml:space="preserve"> server is left to implementation.</w:t>
        </w:r>
      </w:ins>
    </w:p>
    <w:p w14:paraId="729D2F4B" w14:textId="54A1B169" w:rsidR="00D045B6" w:rsidRDefault="00D045B6" w:rsidP="00D045B6">
      <w:pPr>
        <w:pStyle w:val="B1"/>
        <w:rPr>
          <w:ins w:id="584" w:author="kiran_samsung_#56_r0" w:date="2023-08-15T11:40:00Z"/>
        </w:rPr>
      </w:pPr>
      <w:ins w:id="585" w:author="kiran_samsung_#56_r0" w:date="2023-08-15T11:40:00Z">
        <w:r>
          <w:t>5.</w:t>
        </w:r>
        <w:r>
          <w:tab/>
        </w:r>
        <w:r w:rsidRPr="003A6FC0"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primary </w:t>
        </w:r>
        <w:proofErr w:type="spellStart"/>
        <w:r>
          <w:t>MCData</w:t>
        </w:r>
        <w:proofErr w:type="spellEnd"/>
        <w:r>
          <w:t xml:space="preserve"> system involves the partner </w:t>
        </w:r>
        <w:proofErr w:type="spellStart"/>
        <w:r>
          <w:t>MCData</w:t>
        </w:r>
        <w:proofErr w:type="spellEnd"/>
        <w:r>
          <w:t xml:space="preserve"> system based on the agreement, based on the criteria for determining the </w:t>
        </w:r>
        <w:r w:rsidRPr="003A6FC0">
          <w:t xml:space="preserve">list of </w:t>
        </w:r>
        <w:proofErr w:type="spellStart"/>
        <w:r w:rsidRPr="004D12FF">
          <w:t>MCData</w:t>
        </w:r>
        <w:proofErr w:type="spellEnd"/>
        <w:r w:rsidRPr="004D12FF">
          <w:t xml:space="preserve"> users</w:t>
        </w:r>
        <w:r>
          <w:t xml:space="preserve">, and according to local policy if required. It sends the ad hoc group </w:t>
        </w:r>
        <w:r w:rsidRPr="004D12FF">
          <w:t xml:space="preserve">standalone </w:t>
        </w:r>
        <w:r w:rsidRPr="002C0A3B">
          <w:t xml:space="preserve">data </w:t>
        </w:r>
        <w:r>
          <w:t xml:space="preserve">get </w:t>
        </w:r>
        <w:proofErr w:type="spellStart"/>
        <w:r>
          <w:t>userlist</w:t>
        </w:r>
        <w:proofErr w:type="spellEnd"/>
        <w:r>
          <w:t xml:space="preserve"> request to 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partner </w:t>
        </w:r>
        <w:proofErr w:type="spellStart"/>
        <w:r>
          <w:t>MCData</w:t>
        </w:r>
        <w:proofErr w:type="spellEnd"/>
        <w:r>
          <w:t xml:space="preserve"> system. This request carries the criteria received in the </w:t>
        </w:r>
      </w:ins>
      <w:ins w:id="586" w:author="kiran_samsung_#56_r1" w:date="2023-08-24T16:03:00Z">
        <w:r w:rsidR="00096E5A">
          <w:rPr>
            <w:rFonts w:eastAsia="SimSun"/>
          </w:rPr>
          <w:t>Determine ad hoc group request</w:t>
        </w:r>
      </w:ins>
      <w:ins w:id="587" w:author="kiran_samsung_#56_r0" w:date="2023-08-15T11:40:00Z">
        <w:r>
          <w:t>.</w:t>
        </w:r>
      </w:ins>
    </w:p>
    <w:p w14:paraId="132C46B6" w14:textId="77777777" w:rsidR="00D045B6" w:rsidRDefault="00D045B6" w:rsidP="00D045B6">
      <w:pPr>
        <w:pStyle w:val="B1"/>
        <w:rPr>
          <w:ins w:id="588" w:author="kiran_samsung_#56_r0" w:date="2023-08-15T11:40:00Z"/>
        </w:rPr>
      </w:pPr>
      <w:ins w:id="589" w:author="kiran_samsung_#56_r0" w:date="2023-08-15T11:40:00Z">
        <w:r>
          <w:t>6.</w:t>
        </w:r>
        <w:r>
          <w:tab/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partner </w:t>
        </w:r>
        <w:proofErr w:type="spellStart"/>
        <w:r>
          <w:t>MCData</w:t>
        </w:r>
        <w:proofErr w:type="spellEnd"/>
        <w:r>
          <w:t xml:space="preserve"> system determines the </w:t>
        </w:r>
        <w:r w:rsidRPr="003A6FC0">
          <w:t xml:space="preserve">list of </w:t>
        </w:r>
        <w:proofErr w:type="spellStart"/>
        <w:r w:rsidRPr="004D12FF">
          <w:t>MCData</w:t>
        </w:r>
        <w:proofErr w:type="spellEnd"/>
        <w:r w:rsidRPr="004D12FF">
          <w:t xml:space="preserve"> users</w:t>
        </w:r>
        <w:r>
          <w:t xml:space="preserve"> satisfying the criteria and sends the response containing the list of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>
          <w:t xml:space="preserve">users satisfying the criteria. 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partner </w:t>
        </w:r>
        <w:proofErr w:type="spellStart"/>
        <w:r>
          <w:t>MCData</w:t>
        </w:r>
        <w:proofErr w:type="spellEnd"/>
        <w:r>
          <w:t xml:space="preserve"> system</w:t>
        </w:r>
        <w:r w:rsidRPr="007342B2">
          <w:t xml:space="preserve"> may apply local policies if any while determining the participants satisfying the criteria.</w:t>
        </w:r>
        <w:r>
          <w:t xml:space="preserve"> The determination of </w:t>
        </w:r>
        <w:r w:rsidRPr="003A6FC0">
          <w:t xml:space="preserve">list of </w:t>
        </w:r>
        <w:proofErr w:type="spellStart"/>
        <w:r w:rsidRPr="004D12FF">
          <w:t>MCData</w:t>
        </w:r>
        <w:proofErr w:type="spellEnd"/>
        <w:r w:rsidRPr="004D12FF">
          <w:t xml:space="preserve"> users</w:t>
        </w:r>
        <w:r>
          <w:t xml:space="preserve"> is performed only once.</w:t>
        </w:r>
      </w:ins>
    </w:p>
    <w:p w14:paraId="24A16E57" w14:textId="77777777" w:rsidR="00D045B6" w:rsidRDefault="00D045B6" w:rsidP="00D045B6">
      <w:pPr>
        <w:pStyle w:val="B1"/>
        <w:rPr>
          <w:ins w:id="590" w:author="kiran_samsung_#56_r0" w:date="2023-08-15T11:40:00Z"/>
        </w:rPr>
      </w:pPr>
      <w:ins w:id="591" w:author="kiran_samsung_#56_r0" w:date="2023-08-15T11:40:00Z">
        <w:r>
          <w:t>7</w:t>
        </w:r>
        <w:r w:rsidRPr="00356591">
          <w:t>.</w:t>
        </w:r>
        <w:r w:rsidRPr="00356591">
          <w:tab/>
        </w:r>
        <w:r w:rsidRPr="003A6FC0"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primary </w:t>
        </w:r>
        <w:proofErr w:type="spellStart"/>
        <w:r>
          <w:t>MCData</w:t>
        </w:r>
        <w:proofErr w:type="spellEnd"/>
        <w:r>
          <w:t xml:space="preserve"> system </w:t>
        </w:r>
        <w:r>
          <w:rPr>
            <w:lang w:val="en-US"/>
          </w:rPr>
          <w:t xml:space="preserve">compiles the </w:t>
        </w:r>
        <w:r>
          <w:t xml:space="preserve">list of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>
          <w:t xml:space="preserve">users </w:t>
        </w:r>
        <w:r>
          <w:rPr>
            <w:lang w:val="en-US"/>
          </w:rPr>
          <w:t xml:space="preserve">for </w:t>
        </w:r>
        <w:r w:rsidRPr="004D12FF">
          <w:t>ad hoc group standalone short data service</w:t>
        </w:r>
        <w:r w:rsidRPr="002C0A3B">
          <w:t xml:space="preserve"> </w:t>
        </w:r>
        <w:r>
          <w:rPr>
            <w:lang w:val="en-US"/>
          </w:rPr>
          <w:t xml:space="preserve">from primary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system and from partner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system, if requested</w:t>
        </w:r>
        <w:r>
          <w:t>.</w:t>
        </w:r>
      </w:ins>
    </w:p>
    <w:p w14:paraId="6012B840" w14:textId="77777777" w:rsidR="00D045B6" w:rsidRPr="00666098" w:rsidRDefault="00D045B6" w:rsidP="00D045B6">
      <w:pPr>
        <w:pStyle w:val="NO"/>
        <w:rPr>
          <w:ins w:id="592" w:author="kiran_samsung_#56_r0" w:date="2023-08-15T11:40:00Z"/>
        </w:rPr>
      </w:pPr>
      <w:ins w:id="593" w:author="kiran_samsung_#56_r0" w:date="2023-08-15T11:40:00Z">
        <w:r w:rsidRPr="000C3FCA">
          <w:t>NOTE</w:t>
        </w:r>
        <w:r>
          <w:t> 2</w:t>
        </w:r>
        <w:r w:rsidRPr="000C3FCA">
          <w:t>:</w:t>
        </w:r>
        <w:r w:rsidRPr="000C3FCA">
          <w:tab/>
        </w:r>
        <w:r>
          <w:t>The step 4 to step 7 are applicable if the request contains the criteria for determining the ad hoc group members from primary system and may be from partner system.</w:t>
        </w:r>
      </w:ins>
    </w:p>
    <w:p w14:paraId="49335561" w14:textId="65A8089A" w:rsidR="00D045B6" w:rsidRDefault="00D045B6" w:rsidP="00D045B6">
      <w:pPr>
        <w:pStyle w:val="B1"/>
        <w:rPr>
          <w:ins w:id="594" w:author="kiran_samsung_#56_r0" w:date="2023-08-15T11:40:00Z"/>
        </w:rPr>
      </w:pPr>
      <w:ins w:id="595" w:author="kiran_samsung_#56_r0" w:date="2023-08-15T11:40:00Z">
        <w:r>
          <w:t>8</w:t>
        </w:r>
        <w:r w:rsidRPr="00356591">
          <w:t>.</w:t>
        </w:r>
        <w:r w:rsidRPr="00356591">
          <w:tab/>
        </w:r>
        <w:r w:rsidRPr="00003948"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 w:rsidRPr="00003948">
          <w:t xml:space="preserve">server </w:t>
        </w:r>
        <w:r w:rsidRPr="002D06E4">
          <w:t xml:space="preserve">of the primary </w:t>
        </w:r>
        <w:proofErr w:type="spellStart"/>
        <w:r w:rsidRPr="002D06E4">
          <w:t>MCData</w:t>
        </w:r>
        <w:proofErr w:type="spellEnd"/>
        <w:r w:rsidRPr="002D06E4">
          <w:t xml:space="preserve"> system</w:t>
        </w:r>
        <w:r w:rsidRPr="00003948">
          <w:t xml:space="preserve"> forms the </w:t>
        </w:r>
        <w:r>
          <w:t>ad hoc</w:t>
        </w:r>
        <w:r w:rsidRPr="00FD08F4">
          <w:t xml:space="preserve"> group</w:t>
        </w:r>
        <w:r>
          <w:t xml:space="preserve"> </w:t>
        </w:r>
        <w:r w:rsidRPr="00FD08F4">
          <w:t xml:space="preserve">by using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>
          <w:t>users</w:t>
        </w:r>
        <w:r w:rsidRPr="00FD08F4">
          <w:t xml:space="preserve">' information </w:t>
        </w:r>
        <w:r>
          <w:t xml:space="preserve">received in the </w:t>
        </w:r>
      </w:ins>
      <w:ins w:id="596" w:author="kiran_samsung_#56_r1" w:date="2023-08-24T16:03:00Z">
        <w:r w:rsidR="00096E5A">
          <w:rPr>
            <w:rFonts w:eastAsia="SimSun"/>
          </w:rPr>
          <w:t>Determine ad hoc group request</w:t>
        </w:r>
      </w:ins>
      <w:ins w:id="597" w:author="kiran_samsung_#56_r0" w:date="2023-08-15T11:40:00Z">
        <w:r>
          <w:t xml:space="preserve"> and </w:t>
        </w:r>
        <w:r w:rsidRPr="003A6FC0">
          <w:t xml:space="preserve">list of </w:t>
        </w:r>
        <w:proofErr w:type="spellStart"/>
        <w:r w:rsidRPr="004D12FF">
          <w:t>MCData</w:t>
        </w:r>
        <w:proofErr w:type="spellEnd"/>
        <w:r w:rsidRPr="004D12FF">
          <w:t xml:space="preserve"> users</w:t>
        </w:r>
        <w:r>
          <w:t xml:space="preserve"> to be part of ad hoc group. The </w:t>
        </w:r>
        <w:proofErr w:type="spellStart"/>
        <w:r>
          <w:t>MCData</w:t>
        </w:r>
        <w:proofErr w:type="spellEnd"/>
        <w:r>
          <w:t xml:space="preserve"> server further determines the preconfigured group to be used for the configuration (e.g. </w:t>
        </w:r>
        <w:r>
          <w:rPr>
            <w:noProof/>
          </w:rPr>
          <w:t>security related information</w:t>
        </w:r>
        <w:r>
          <w:t xml:space="preserve">) of the ad hoc group if end-to-end encryption is required. The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>
          <w:t xml:space="preserve">server </w:t>
        </w:r>
      </w:ins>
      <w:ins w:id="598" w:author="kiran_samsung_#56_r1" w:date="2023-08-24T15:13:00Z">
        <w:r w:rsidR="00487BA6">
          <w:t xml:space="preserve">selects </w:t>
        </w:r>
      </w:ins>
      <w:proofErr w:type="gramStart"/>
      <w:ins w:id="599" w:author="kiran_samsung_#56_r0" w:date="2023-08-15T11:40:00Z">
        <w:r>
          <w:t>an</w:t>
        </w:r>
        <w:proofErr w:type="gramEnd"/>
        <w:r>
          <w:t xml:space="preserve">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 w:rsidRPr="002554B1">
          <w:t>ad</w:t>
        </w:r>
        <w:r>
          <w:t> </w:t>
        </w:r>
        <w:r w:rsidRPr="002554B1">
          <w:t>hoc</w:t>
        </w:r>
        <w:r>
          <w:t xml:space="preserve"> group ID for the newly formed ad hoc group and optionally assign the time to live value.</w:t>
        </w:r>
        <w:r w:rsidRPr="00870FD3">
          <w:t xml:space="preserve"> </w:t>
        </w:r>
        <w:r>
          <w:t>The ad hoc group members can communicate in the ad hoc group until the time to live value is expired. T</w:t>
        </w:r>
        <w:r w:rsidRPr="002D06E4">
          <w:t xml:space="preserve">he </w:t>
        </w:r>
        <w:proofErr w:type="spellStart"/>
        <w:r w:rsidRPr="002D06E4">
          <w:t>MCData</w:t>
        </w:r>
        <w:proofErr w:type="spellEnd"/>
        <w:r w:rsidRPr="002D06E4">
          <w:t xml:space="preserve"> server </w:t>
        </w:r>
        <w:r>
          <w:t xml:space="preserve">ensure </w:t>
        </w:r>
        <w:r w:rsidRPr="003F2667">
          <w:t xml:space="preserve">the list of </w:t>
        </w:r>
        <w:proofErr w:type="spellStart"/>
        <w:r w:rsidRPr="003F2667">
          <w:t>MCData</w:t>
        </w:r>
        <w:proofErr w:type="spellEnd"/>
        <w:r w:rsidRPr="003F2667">
          <w:t xml:space="preserve"> users </w:t>
        </w:r>
        <w:r>
          <w:t xml:space="preserve">determined in the step 7 </w:t>
        </w:r>
        <w:r w:rsidRPr="00480617">
          <w:t>are within the configured limit</w:t>
        </w:r>
        <w:r>
          <w:t>.</w:t>
        </w:r>
      </w:ins>
    </w:p>
    <w:p w14:paraId="58E35845" w14:textId="7E30EE1E" w:rsidR="00D10A96" w:rsidRPr="00666098" w:rsidRDefault="00D10A96" w:rsidP="00D10A96">
      <w:pPr>
        <w:pStyle w:val="NO"/>
        <w:rPr>
          <w:ins w:id="600" w:author="kiran_samsung_#56_r1" w:date="2023-08-24T16:21:00Z"/>
        </w:rPr>
      </w:pPr>
      <w:ins w:id="601" w:author="kiran_samsung_#56_r1" w:date="2023-08-24T16:21:00Z">
        <w:r w:rsidRPr="000C3FCA">
          <w:t>NOTE</w:t>
        </w:r>
        <w:r>
          <w:t> </w:t>
        </w:r>
        <w:r w:rsidR="007243FD">
          <w:t>3</w:t>
        </w:r>
        <w:r w:rsidRPr="000C3FCA">
          <w:t>:</w:t>
        </w:r>
        <w:r w:rsidRPr="000C3FCA">
          <w:tab/>
        </w:r>
        <w:r w:rsidR="007243FD">
          <w:t xml:space="preserve">How the </w:t>
        </w:r>
        <w:proofErr w:type="spellStart"/>
        <w:r w:rsidR="007243FD">
          <w:t>MCData</w:t>
        </w:r>
        <w:proofErr w:type="spellEnd"/>
        <w:r w:rsidR="007243FD">
          <w:t xml:space="preserve"> server decides list of participants is implementation s</w:t>
        </w:r>
      </w:ins>
      <w:ins w:id="602" w:author="kiran_samsung_#56_r1" w:date="2023-08-24T16:22:00Z">
        <w:r w:rsidR="007243FD">
          <w:t>pecific</w:t>
        </w:r>
      </w:ins>
      <w:ins w:id="603" w:author="kiran_samsung_#56_r1" w:date="2023-08-24T16:21:00Z">
        <w:r>
          <w:t>.</w:t>
        </w:r>
      </w:ins>
    </w:p>
    <w:p w14:paraId="515F33D1" w14:textId="712DC233" w:rsidR="00D045B6" w:rsidRDefault="00D045B6" w:rsidP="00D045B6">
      <w:pPr>
        <w:pStyle w:val="B1"/>
        <w:rPr>
          <w:ins w:id="604" w:author="kiran_samsung_#56_r0" w:date="2023-08-15T11:40:00Z"/>
        </w:rPr>
      </w:pPr>
      <w:ins w:id="605" w:author="kiran_samsung_#56_r0" w:date="2023-08-15T11:40:00Z">
        <w:r>
          <w:t>9.</w:t>
        </w:r>
        <w:r>
          <w:tab/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>
          <w:t xml:space="preserve"> of the </w:t>
        </w:r>
        <w:r w:rsidRPr="00FD08F4">
          <w:t xml:space="preserve">primary </w:t>
        </w:r>
        <w:proofErr w:type="spellStart"/>
        <w:r>
          <w:t>MCData</w:t>
        </w:r>
        <w:proofErr w:type="spellEnd"/>
        <w:r>
          <w:t xml:space="preserve"> </w:t>
        </w:r>
        <w:r w:rsidRPr="00FD08F4">
          <w:t>system</w:t>
        </w:r>
        <w:r>
          <w:t xml:space="preserve"> send the </w:t>
        </w:r>
      </w:ins>
      <w:ins w:id="606" w:author="kiran_samsung_#56_r1" w:date="2023-08-24T16:04:00Z">
        <w:r w:rsidR="00752F11" w:rsidRPr="00752F11">
          <w:rPr>
            <w:rFonts w:eastAsia="SimSun"/>
          </w:rPr>
          <w:t xml:space="preserve">Determine ad hoc group </w:t>
        </w:r>
      </w:ins>
      <w:ins w:id="607" w:author="kiran_samsung_#56_r0" w:date="2023-08-15T11:40:00Z">
        <w:r>
          <w:rPr>
            <w:rFonts w:eastAsia="SimSun"/>
          </w:rPr>
          <w:t>response</w:t>
        </w:r>
        <w:r>
          <w:t xml:space="preserve"> message to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>
          <w:t> </w:t>
        </w:r>
        <w:r w:rsidRPr="00CF522E">
          <w:t>1</w:t>
        </w:r>
        <w:r>
          <w:t xml:space="preserve"> containing the below:</w:t>
        </w:r>
      </w:ins>
    </w:p>
    <w:p w14:paraId="4C53C100" w14:textId="41775781" w:rsidR="00D045B6" w:rsidRDefault="00D045B6" w:rsidP="00D045B6">
      <w:pPr>
        <w:pStyle w:val="B3"/>
        <w:rPr>
          <w:ins w:id="608" w:author="kiran_samsung_#56_r0" w:date="2023-08-15T11:40:00Z"/>
        </w:rPr>
      </w:pPr>
      <w:proofErr w:type="spellStart"/>
      <w:ins w:id="609" w:author="kiran_samsung_#56_r0" w:date="2023-08-15T11:40:00Z">
        <w:r>
          <w:t>i</w:t>
        </w:r>
        <w:proofErr w:type="spellEnd"/>
        <w:r>
          <w:t>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ad hoc group ID (only included when the </w:t>
        </w:r>
      </w:ins>
      <w:ins w:id="610" w:author="kiran_samsung_#56_r1" w:date="2023-08-24T16:03:00Z">
        <w:r w:rsidR="00096E5A">
          <w:rPr>
            <w:rFonts w:eastAsia="SimSun"/>
          </w:rPr>
          <w:t>Determine ad hoc group request</w:t>
        </w:r>
      </w:ins>
      <w:ins w:id="611" w:author="kiran_samsung_#56_r0" w:date="2023-08-15T11:40:00Z">
        <w:r>
          <w:t xml:space="preserve"> is </w:t>
        </w:r>
        <w:proofErr w:type="spellStart"/>
        <w:r>
          <w:t>succesful</w:t>
        </w:r>
        <w:proofErr w:type="spellEnd"/>
        <w:r>
          <w:t>);</w:t>
        </w:r>
      </w:ins>
    </w:p>
    <w:p w14:paraId="4420024E" w14:textId="147039C1" w:rsidR="00D045B6" w:rsidRDefault="00D045B6" w:rsidP="00D045B6">
      <w:pPr>
        <w:pStyle w:val="B3"/>
        <w:rPr>
          <w:ins w:id="612" w:author="kiran_samsung_#56_r0" w:date="2023-08-15T11:40:00Z"/>
        </w:rPr>
      </w:pPr>
      <w:ins w:id="613" w:author="kiran_samsung_#56_r0" w:date="2023-08-15T11:40:00Z">
        <w:r>
          <w:t>ii.</w:t>
        </w:r>
        <w:r>
          <w:tab/>
          <w:t xml:space="preserve">The </w:t>
        </w:r>
        <w:proofErr w:type="spellStart"/>
        <w:r>
          <w:rPr>
            <w:rFonts w:cs="Arial"/>
            <w:kern w:val="2"/>
            <w:szCs w:val="18"/>
          </w:rPr>
          <w:t>MCData</w:t>
        </w:r>
        <w:proofErr w:type="spellEnd"/>
        <w:r>
          <w:rPr>
            <w:rFonts w:cs="Arial"/>
            <w:kern w:val="2"/>
            <w:szCs w:val="18"/>
          </w:rPr>
          <w:t xml:space="preserve"> </w:t>
        </w:r>
        <w:r>
          <w:t xml:space="preserve">group ID of the pre-configured group </w:t>
        </w:r>
        <w:r w:rsidRPr="00B864A4">
          <w:rPr>
            <w:rFonts w:cs="Arial"/>
            <w:kern w:val="2"/>
            <w:szCs w:val="18"/>
          </w:rPr>
          <w:t xml:space="preserve">whose configuration is to be applied </w:t>
        </w:r>
        <w:r>
          <w:rPr>
            <w:rFonts w:cs="Arial"/>
            <w:kern w:val="2"/>
            <w:szCs w:val="18"/>
          </w:rPr>
          <w:t>for this</w:t>
        </w:r>
        <w:r w:rsidRPr="00B864A4">
          <w:rPr>
            <w:rFonts w:cs="Arial"/>
            <w:kern w:val="2"/>
            <w:szCs w:val="18"/>
          </w:rPr>
          <w:t xml:space="preserve"> </w:t>
        </w:r>
        <w:r>
          <w:t>Ad hoc group stan</w:t>
        </w:r>
        <w:r w:rsidRPr="008B15DE">
          <w:t xml:space="preserve">dalone </w:t>
        </w:r>
        <w:r>
          <w:t xml:space="preserve">short data service if end-to-end encryption is required (only included when the </w:t>
        </w:r>
      </w:ins>
      <w:ins w:id="614" w:author="kiran_samsung_#56_r1" w:date="2023-08-24T16:03:00Z">
        <w:r w:rsidR="00096E5A">
          <w:rPr>
            <w:rFonts w:eastAsia="SimSun"/>
          </w:rPr>
          <w:t>Determine ad hoc group request</w:t>
        </w:r>
      </w:ins>
      <w:ins w:id="615" w:author="kiran_samsung_#56_r0" w:date="2023-08-15T11:40:00Z">
        <w:r>
          <w:t xml:space="preserve"> is </w:t>
        </w:r>
        <w:proofErr w:type="spellStart"/>
        <w:r>
          <w:t>succesful</w:t>
        </w:r>
        <w:proofErr w:type="spellEnd"/>
        <w:r>
          <w:t>); and</w:t>
        </w:r>
      </w:ins>
    </w:p>
    <w:p w14:paraId="1B0533FE" w14:textId="28EC8080" w:rsidR="00D045B6" w:rsidRDefault="00D045B6" w:rsidP="00D045B6">
      <w:pPr>
        <w:pStyle w:val="B3"/>
        <w:rPr>
          <w:ins w:id="616" w:author="kiran_samsung_#56_r0" w:date="2023-08-15T11:40:00Z"/>
        </w:rPr>
      </w:pPr>
      <w:ins w:id="617" w:author="kiran_samsung_#56_r0" w:date="2023-08-15T11:40:00Z">
        <w:r>
          <w:t>iii.</w:t>
        </w:r>
        <w:r>
          <w:tab/>
          <w:t xml:space="preserve">Result </w:t>
        </w:r>
        <w:proofErr w:type="gramStart"/>
        <w:r>
          <w:t xml:space="preserve">of whether the </w:t>
        </w:r>
      </w:ins>
      <w:ins w:id="618" w:author="kiran_samsung_#56_r1" w:date="2023-08-24T16:03:00Z">
        <w:r w:rsidR="00096E5A">
          <w:rPr>
            <w:rFonts w:eastAsia="SimSun"/>
          </w:rPr>
          <w:t>Determine ad hoc group request</w:t>
        </w:r>
      </w:ins>
      <w:ins w:id="619" w:author="kiran_samsung_#56_r0" w:date="2023-08-15T11:40:00Z">
        <w:r>
          <w:rPr>
            <w:rFonts w:eastAsia="SimSun"/>
          </w:rPr>
          <w:t xml:space="preserve"> successful or failure</w:t>
        </w:r>
        <w:proofErr w:type="gramEnd"/>
        <w:r>
          <w:rPr>
            <w:rFonts w:eastAsia="SimSun"/>
          </w:rPr>
          <w:t>.</w:t>
        </w:r>
      </w:ins>
    </w:p>
    <w:p w14:paraId="31A85FF5" w14:textId="3BB49549" w:rsidR="00D045B6" w:rsidRDefault="00D045B6" w:rsidP="00D045B6">
      <w:pPr>
        <w:pStyle w:val="B2"/>
        <w:ind w:left="568" w:firstLine="0"/>
        <w:rPr>
          <w:ins w:id="620" w:author="kiran_samsung_#56_r0" w:date="2023-08-15T11:40:00Z"/>
        </w:rPr>
      </w:pPr>
      <w:ins w:id="621" w:author="kiran_samsung_#56_r0" w:date="2023-08-15T11:40:00Z">
        <w:r>
          <w:lastRenderedPageBreak/>
          <w:t xml:space="preserve">If the </w:t>
        </w:r>
      </w:ins>
      <w:ins w:id="622" w:author="kiran_samsung_#56_r1" w:date="2023-08-24T16:03:00Z">
        <w:r w:rsidR="00B6466E">
          <w:rPr>
            <w:rFonts w:eastAsia="SimSun"/>
          </w:rPr>
          <w:t>Determine ad hoc group request</w:t>
        </w:r>
      </w:ins>
      <w:ins w:id="623" w:author="kiran_samsung_#56_r0" w:date="2023-08-15T11:40:00Z">
        <w:r w:rsidRPr="00356591">
          <w:t xml:space="preserve"> </w:t>
        </w:r>
        <w:r>
          <w:t xml:space="preserve">not authorized or result not </w:t>
        </w:r>
        <w:proofErr w:type="spellStart"/>
        <w:r>
          <w:t>succesful</w:t>
        </w:r>
        <w:proofErr w:type="spellEnd"/>
        <w:r>
          <w:t xml:space="preserve">, the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>
          <w:t> </w:t>
        </w:r>
        <w:r w:rsidRPr="00CF522E">
          <w:t>1</w:t>
        </w:r>
        <w:r>
          <w:t xml:space="preserve"> shall not proceed with remaining steps for the data transfer as specified in the clause 7.17.A.3 and 7.17.A.4.</w:t>
        </w:r>
      </w:ins>
    </w:p>
    <w:p w14:paraId="7000F865" w14:textId="77777777" w:rsidR="002A362E" w:rsidRPr="008F117B" w:rsidRDefault="002A362E" w:rsidP="002A362E">
      <w:pPr>
        <w:pStyle w:val="B1"/>
        <w:rPr>
          <w:ins w:id="624" w:author="kiran_samsung_#55_r2" w:date="2023-05-24T23:04:00Z"/>
        </w:rPr>
      </w:pPr>
    </w:p>
    <w:p w14:paraId="1B6EBBAF" w14:textId="61F77D94" w:rsidR="00353F78" w:rsidRPr="002C512E" w:rsidRDefault="00353F78" w:rsidP="00353F78">
      <w:pPr>
        <w:pStyle w:val="Heading4"/>
        <w:rPr>
          <w:ins w:id="625" w:author="kiran_samsung_#55_r0" w:date="2023-05-16T12:38:00Z"/>
          <w:rFonts w:eastAsia="SimSun"/>
        </w:rPr>
      </w:pPr>
      <w:ins w:id="626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627" w:author="kiran_samsung_#55_r2" w:date="2023-05-24T20:46:00Z">
        <w:r w:rsidR="0035735B">
          <w:t>3</w:t>
        </w:r>
      </w:ins>
      <w:proofErr w:type="gramEnd"/>
      <w:ins w:id="628" w:author="kiran_samsung_#55_r0" w:date="2023-05-16T12:38:00Z">
        <w:r w:rsidRPr="00AB5FED">
          <w:tab/>
        </w:r>
        <w:r w:rsidRPr="002731F8">
          <w:t xml:space="preserve">Ad hoc group </w:t>
        </w:r>
        <w:r>
          <w:t xml:space="preserve">standalone short data service using </w:t>
        </w:r>
        <w:r w:rsidRPr="00AB6E0B">
          <w:t>signalling control plane</w:t>
        </w:r>
        <w:r w:rsidRPr="008F117B">
          <w:t xml:space="preserve"> </w:t>
        </w:r>
        <w:r>
          <w:t xml:space="preserve">involving single </w:t>
        </w:r>
        <w:proofErr w:type="spellStart"/>
        <w:r>
          <w:t>MCData</w:t>
        </w:r>
        <w:proofErr w:type="spellEnd"/>
        <w:r>
          <w:t xml:space="preserve"> system</w:t>
        </w:r>
      </w:ins>
    </w:p>
    <w:p w14:paraId="0222F3A8" w14:textId="153D38F5" w:rsidR="00353F78" w:rsidRPr="008F117B" w:rsidRDefault="00353F78" w:rsidP="00353F78">
      <w:pPr>
        <w:pStyle w:val="Heading5"/>
        <w:rPr>
          <w:ins w:id="629" w:author="kiran_samsung_#55_r0" w:date="2023-05-16T12:38:00Z"/>
          <w:lang w:eastAsia="zh-CN"/>
        </w:rPr>
      </w:pPr>
      <w:ins w:id="630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631" w:author="kiran_samsung_#55_r2" w:date="2023-05-24T20:46:00Z">
        <w:r w:rsidR="0035735B">
          <w:t>3</w:t>
        </w:r>
      </w:ins>
      <w:ins w:id="632" w:author="kiran_samsung_#55_r0" w:date="2023-05-16T12:38:00Z">
        <w:r>
          <w:t>.1</w:t>
        </w:r>
        <w:proofErr w:type="gramEnd"/>
        <w:r w:rsidRPr="008F117B">
          <w:tab/>
        </w:r>
        <w:r w:rsidRPr="008F117B">
          <w:rPr>
            <w:rFonts w:hint="eastAsia"/>
            <w:lang w:eastAsia="zh-CN"/>
          </w:rPr>
          <w:t>General</w:t>
        </w:r>
      </w:ins>
    </w:p>
    <w:p w14:paraId="11EA27A9" w14:textId="77777777" w:rsidR="00353F78" w:rsidRDefault="00353F78" w:rsidP="00353F78">
      <w:pPr>
        <w:rPr>
          <w:ins w:id="633" w:author="kiran_samsung_#55_r0" w:date="2023-05-16T12:38:00Z"/>
          <w:lang w:eastAsia="zh-CN"/>
        </w:rPr>
      </w:pPr>
      <w:ins w:id="634" w:author="kiran_samsung_#55_r0" w:date="2023-05-16T12:38:00Z">
        <w:r>
          <w:rPr>
            <w:lang w:eastAsia="zh-CN"/>
          </w:rPr>
          <w:t xml:space="preserve">The initiation of </w:t>
        </w:r>
        <w:r w:rsidRPr="002731F8">
          <w:t xml:space="preserve">Ad hoc group </w:t>
        </w:r>
        <w:r>
          <w:t xml:space="preserve">standalone short data service using </w:t>
        </w:r>
        <w:r w:rsidRPr="00AB6E0B">
          <w:t>signalling control plane</w:t>
        </w:r>
        <w:r w:rsidRPr="00B20CD7">
          <w:rPr>
            <w:lang w:eastAsia="zh-CN"/>
          </w:rPr>
          <w:t xml:space="preserve"> </w:t>
        </w:r>
        <w:r w:rsidRPr="00997BB9">
          <w:rPr>
            <w:lang w:eastAsia="zh-CN"/>
          </w:rPr>
          <w:t xml:space="preserve">results in </w:t>
        </w:r>
        <w:r>
          <w:rPr>
            <w:lang w:eastAsia="zh-CN"/>
          </w:rPr>
          <w:t>ad</w:t>
        </w:r>
        <w:r>
          <w:t> hoc</w:t>
        </w:r>
        <w:r w:rsidRPr="00997BB9">
          <w:rPr>
            <w:lang w:eastAsia="zh-CN"/>
          </w:rPr>
          <w:t xml:space="preserve"> group members </w:t>
        </w:r>
        <w:r>
          <w:rPr>
            <w:lang w:eastAsia="zh-CN"/>
          </w:rPr>
          <w:t xml:space="preserve">from </w:t>
        </w:r>
        <w:r>
          <w:t xml:space="preserve">single </w:t>
        </w:r>
        <w:proofErr w:type="spellStart"/>
        <w:r>
          <w:t>MCData</w:t>
        </w:r>
        <w:proofErr w:type="spellEnd"/>
        <w:r>
          <w:t xml:space="preserve"> system</w:t>
        </w:r>
        <w:r w:rsidRPr="00997BB9">
          <w:rPr>
            <w:lang w:eastAsia="zh-CN"/>
          </w:rPr>
          <w:t xml:space="preserve"> receiving the SDS data.</w:t>
        </w:r>
        <w:r w:rsidRPr="00C677D5">
          <w:rPr>
            <w:lang w:eastAsia="zh-CN"/>
          </w:rPr>
          <w:t xml:space="preserve"> </w:t>
        </w:r>
        <w:r>
          <w:rPr>
            <w:lang w:eastAsia="zh-CN"/>
          </w:rPr>
          <w:t>The SDS payload data size is assumed to be below the configured maximum payload data size for SDS over signalling control plane.</w:t>
        </w:r>
      </w:ins>
    </w:p>
    <w:p w14:paraId="0E965D71" w14:textId="6B5FA9DC" w:rsidR="00353F78" w:rsidRPr="00AB5FED" w:rsidRDefault="00353F78" w:rsidP="00353F78">
      <w:pPr>
        <w:pStyle w:val="Heading5"/>
        <w:rPr>
          <w:ins w:id="635" w:author="kiran_samsung_#55_r0" w:date="2023-05-16T12:38:00Z"/>
        </w:rPr>
      </w:pPr>
      <w:ins w:id="636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637" w:author="kiran_samsung_#55_r2" w:date="2023-05-24T20:47:00Z">
        <w:r w:rsidR="0035735B">
          <w:t>3</w:t>
        </w:r>
      </w:ins>
      <w:ins w:id="638" w:author="kiran_samsung_#55_r0" w:date="2023-05-16T12:38:00Z">
        <w:r>
          <w:t>.</w:t>
        </w:r>
      </w:ins>
      <w:ins w:id="639" w:author="kiran_samsung_#56_r0" w:date="2023-08-12T12:04:00Z">
        <w:r w:rsidR="00B7586E">
          <w:t>2</w:t>
        </w:r>
      </w:ins>
      <w:proofErr w:type="gramEnd"/>
      <w:ins w:id="640" w:author="kiran_samsung_#55_r0" w:date="2023-05-16T12:38:00Z">
        <w:r w:rsidRPr="00AB5FED">
          <w:tab/>
        </w:r>
        <w:r w:rsidRPr="008F117B">
          <w:rPr>
            <w:rFonts w:hint="eastAsia"/>
            <w:lang w:eastAsia="zh-CN"/>
          </w:rPr>
          <w:t>Procedure</w:t>
        </w:r>
        <w:r>
          <w:rPr>
            <w:lang w:eastAsia="zh-CN"/>
          </w:rPr>
          <w:t xml:space="preserve"> </w:t>
        </w:r>
      </w:ins>
    </w:p>
    <w:p w14:paraId="398B7784" w14:textId="62BD6F88" w:rsidR="00353F78" w:rsidRDefault="00353F78" w:rsidP="00353F78">
      <w:pPr>
        <w:rPr>
          <w:ins w:id="641" w:author="kiran_samsung_#55_r0" w:date="2023-05-16T12:38:00Z"/>
        </w:rPr>
      </w:pPr>
      <w:ins w:id="642" w:author="kiran_samsung_#55_r0" w:date="2023-05-16T12:38:00Z">
        <w:r w:rsidRPr="008F117B">
          <w:rPr>
            <w:lang w:eastAsia="zh-CN"/>
          </w:rPr>
          <w:t>The procedure in figure</w:t>
        </w:r>
        <w:r>
          <w:rPr>
            <w:rFonts w:eastAsia="SimSun" w:hint="cs"/>
            <w:lang w:eastAsia="zh-CN"/>
          </w:rPr>
          <w:t> </w:t>
        </w:r>
        <w:r w:rsidRPr="00DF041A">
          <w:t>7.17.</w:t>
        </w:r>
        <w:r>
          <w:t>A</w:t>
        </w:r>
        <w:r w:rsidRPr="00DF041A">
          <w:t>.</w:t>
        </w:r>
      </w:ins>
      <w:ins w:id="643" w:author="kiran_samsung_#55_r2" w:date="2023-05-24T20:47:00Z">
        <w:r w:rsidR="0035735B">
          <w:t>3</w:t>
        </w:r>
      </w:ins>
      <w:ins w:id="644" w:author="kiran_samsung_#55_r0" w:date="2023-05-16T12:38:00Z">
        <w:r>
          <w:t>.</w:t>
        </w:r>
      </w:ins>
      <w:ins w:id="645" w:author="kiran_samsung_#56_r0" w:date="2023-08-12T12:04:00Z">
        <w:r w:rsidR="00B7586E">
          <w:t>2</w:t>
        </w:r>
      </w:ins>
      <w:ins w:id="646" w:author="kiran_samsung_#55_r0" w:date="2023-05-16T12:38:00Z">
        <w:r w:rsidRPr="008F117B">
          <w:rPr>
            <w:lang w:eastAsia="zh-CN"/>
          </w:rPr>
          <w:t xml:space="preserve">-1 describes </w:t>
        </w:r>
        <w:r w:rsidRPr="0052003A">
          <w:rPr>
            <w:lang w:eastAsia="zh-CN"/>
          </w:rPr>
          <w:t xml:space="preserve">the case where </w:t>
        </w:r>
        <w:proofErr w:type="gramStart"/>
        <w:r w:rsidRPr="0052003A">
          <w:rPr>
            <w:lang w:eastAsia="zh-CN"/>
          </w:rPr>
          <w:t>an</w:t>
        </w:r>
        <w:proofErr w:type="gramEnd"/>
        <w:r w:rsidRPr="0052003A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MCData</w:t>
        </w:r>
        <w:proofErr w:type="spellEnd"/>
        <w:r w:rsidRPr="0052003A">
          <w:rPr>
            <w:lang w:eastAsia="zh-CN"/>
          </w:rPr>
          <w:t xml:space="preserve"> user is initiating </w:t>
        </w:r>
        <w:r>
          <w:rPr>
            <w:lang w:eastAsia="zh-CN"/>
          </w:rPr>
          <w:t xml:space="preserve">ad hoc group standalone </w:t>
        </w:r>
        <w:r>
          <w:t xml:space="preserve">short data service using </w:t>
        </w:r>
        <w:r w:rsidRPr="00AB6E0B">
          <w:t>signalling control plane</w:t>
        </w:r>
        <w:r>
          <w:rPr>
            <w:lang w:eastAsia="zh-CN"/>
          </w:rPr>
          <w:t xml:space="preserve"> </w:t>
        </w:r>
        <w:r w:rsidRPr="0052003A">
          <w:rPr>
            <w:lang w:eastAsia="zh-CN"/>
          </w:rPr>
          <w:t xml:space="preserve">with or without </w:t>
        </w:r>
        <w:r>
          <w:rPr>
            <w:lang w:eastAsia="zh-CN"/>
          </w:rPr>
          <w:t>disposition request.</w:t>
        </w:r>
      </w:ins>
    </w:p>
    <w:p w14:paraId="3674E286" w14:textId="77777777" w:rsidR="00353F78" w:rsidRPr="008F117B" w:rsidRDefault="00353F78" w:rsidP="00353F78">
      <w:pPr>
        <w:rPr>
          <w:ins w:id="647" w:author="kiran_samsung_#55_r0" w:date="2023-05-16T12:38:00Z"/>
        </w:rPr>
      </w:pPr>
      <w:ins w:id="648" w:author="kiran_samsung_#55_r0" w:date="2023-05-16T12:38:00Z">
        <w:r w:rsidRPr="008F117B">
          <w:t>Pre-conditions:</w:t>
        </w:r>
      </w:ins>
    </w:p>
    <w:p w14:paraId="3D230F7D" w14:textId="77777777" w:rsidR="00353F78" w:rsidRDefault="00353F78" w:rsidP="00353F78">
      <w:pPr>
        <w:pStyle w:val="B1"/>
        <w:rPr>
          <w:ins w:id="649" w:author="kiran_samsung_#55_r0" w:date="2023-05-16T12:38:00Z"/>
        </w:rPr>
      </w:pPr>
      <w:ins w:id="650" w:author="kiran_samsung_#55_r0" w:date="2023-05-16T12:38:00Z">
        <w:r>
          <w:t>1.</w:t>
        </w:r>
        <w:r>
          <w:tab/>
        </w:r>
        <w:proofErr w:type="spellStart"/>
        <w:r>
          <w:t>MCData</w:t>
        </w:r>
        <w:proofErr w:type="spellEnd"/>
        <w:r>
          <w:t xml:space="preserve"> users on </w:t>
        </w:r>
        <w:proofErr w:type="spellStart"/>
        <w:r>
          <w:t>MCData</w:t>
        </w:r>
        <w:proofErr w:type="spellEnd"/>
        <w:r>
          <w:t xml:space="preserve"> clients 1 to n belong to the same </w:t>
        </w:r>
        <w:proofErr w:type="spellStart"/>
        <w:r>
          <w:t>MCData</w:t>
        </w:r>
        <w:proofErr w:type="spellEnd"/>
        <w:r>
          <w:t xml:space="preserve"> system and are already registered for receiving </w:t>
        </w:r>
        <w:proofErr w:type="spellStart"/>
        <w:r>
          <w:t>MCData</w:t>
        </w:r>
        <w:proofErr w:type="spellEnd"/>
        <w:r>
          <w:t xml:space="preserve"> service.</w:t>
        </w:r>
      </w:ins>
    </w:p>
    <w:p w14:paraId="376FE622" w14:textId="1DA397D5" w:rsidR="00353F78" w:rsidRPr="00356591" w:rsidRDefault="0033397B" w:rsidP="00353F78">
      <w:pPr>
        <w:pStyle w:val="B1"/>
        <w:rPr>
          <w:ins w:id="651" w:author="kiran_samsung_#55_r0" w:date="2023-05-16T12:38:00Z"/>
          <w:lang w:eastAsia="zh-CN"/>
        </w:rPr>
      </w:pPr>
      <w:ins w:id="652" w:author="kiran_samsung_#56_r1" w:date="2023-08-24T15:25:00Z">
        <w:r>
          <w:rPr>
            <w:lang w:eastAsia="zh-CN"/>
          </w:rPr>
          <w:t>2</w:t>
        </w:r>
      </w:ins>
      <w:ins w:id="653" w:author="kiran_samsung_#55_r0" w:date="2023-05-16T12:38:00Z">
        <w:r w:rsidR="00353F78" w:rsidRPr="00356591">
          <w:rPr>
            <w:lang w:eastAsia="zh-CN"/>
          </w:rPr>
          <w:t>.</w:t>
        </w:r>
        <w:r w:rsidR="00353F78" w:rsidRPr="00356591">
          <w:rPr>
            <w:lang w:eastAsia="zh-CN"/>
          </w:rPr>
          <w:tab/>
          <w:t xml:space="preserve">Number of </w:t>
        </w:r>
        <w:r w:rsidR="00353F78">
          <w:rPr>
            <w:lang w:eastAsia="zh-CN"/>
          </w:rPr>
          <w:t>ad</w:t>
        </w:r>
        <w:r w:rsidR="00353F78">
          <w:t> hoc</w:t>
        </w:r>
        <w:r w:rsidR="00353F78" w:rsidRPr="00997BB9">
          <w:rPr>
            <w:lang w:eastAsia="zh-CN"/>
          </w:rPr>
          <w:t xml:space="preserve"> group members receiving the SDS data</w:t>
        </w:r>
        <w:r w:rsidR="00353F78" w:rsidRPr="00356591">
          <w:rPr>
            <w:lang w:eastAsia="zh-CN"/>
          </w:rPr>
          <w:t xml:space="preserve"> is within the</w:t>
        </w:r>
      </w:ins>
      <w:ins w:id="654" w:author="kiran_samsung_#56_r0" w:date="2023-08-12T11:16:00Z">
        <w:r w:rsidR="00E36C4F" w:rsidRPr="00356591">
          <w:rPr>
            <w:lang w:eastAsia="zh-CN"/>
          </w:rPr>
          <w:t xml:space="preserve"> </w:t>
        </w:r>
      </w:ins>
      <w:ins w:id="655" w:author="kiran_samsung_#56_r0" w:date="2023-08-12T11:17:00Z">
        <w:r w:rsidR="00E36C4F">
          <w:rPr>
            <w:lang w:eastAsia="zh-CN"/>
          </w:rPr>
          <w:t xml:space="preserve">configured </w:t>
        </w:r>
      </w:ins>
      <w:ins w:id="656" w:author="kiran_samsung_#56_r0" w:date="2023-08-12T11:16:00Z">
        <w:r w:rsidR="00E36C4F" w:rsidRPr="00356591">
          <w:rPr>
            <w:lang w:eastAsia="zh-CN"/>
          </w:rPr>
          <w:t>limit</w:t>
        </w:r>
      </w:ins>
      <w:ins w:id="657" w:author="kiran_samsung_#55_r0" w:date="2023-05-16T12:38:00Z">
        <w:r w:rsidR="00353F78" w:rsidRPr="00356591">
          <w:rPr>
            <w:lang w:eastAsia="zh-CN"/>
          </w:rPr>
          <w:t>.</w:t>
        </w:r>
      </w:ins>
    </w:p>
    <w:p w14:paraId="5ADC710E" w14:textId="4EAC9944" w:rsidR="00353F78" w:rsidRDefault="0033397B" w:rsidP="00353F78">
      <w:pPr>
        <w:pStyle w:val="B1"/>
        <w:rPr>
          <w:ins w:id="658" w:author="kiran_samsung_#55_r0" w:date="2023-05-16T12:38:00Z"/>
          <w:noProof/>
        </w:rPr>
      </w:pPr>
      <w:ins w:id="659" w:author="kiran_samsung_#56_r1" w:date="2023-08-24T15:25:00Z">
        <w:r>
          <w:t>3</w:t>
        </w:r>
      </w:ins>
      <w:ins w:id="660" w:author="kiran_samsung_#55_r0" w:date="2023-05-16T12:38:00Z">
        <w:r w:rsidR="00353F78">
          <w:t>.</w:t>
        </w:r>
        <w:r w:rsidR="00353F78">
          <w:tab/>
        </w:r>
        <w:r w:rsidR="00353F78">
          <w:rPr>
            <w:noProof/>
          </w:rPr>
          <w:t xml:space="preserve">The preconfigured group identity and preconfigured group configuration (e.g. security related information) to be used for an ad hoc group have been preconfigured in the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</w:t>
        </w:r>
        <w:r w:rsidR="00353F78">
          <w:rPr>
            <w:noProof/>
          </w:rPr>
          <w:t xml:space="preserve">client and other MCData users of ad hoc group </w:t>
        </w:r>
        <w:r w:rsidR="00353F78" w:rsidRPr="006D3550">
          <w:rPr>
            <w:noProof/>
          </w:rPr>
          <w:t>have also received the relevant</w:t>
        </w:r>
        <w:r w:rsidR="00353F78">
          <w:rPr>
            <w:noProof/>
          </w:rPr>
          <w:t xml:space="preserve"> security related information.</w:t>
        </w:r>
      </w:ins>
    </w:p>
    <w:p w14:paraId="55EA0398" w14:textId="77777777" w:rsidR="00353F78" w:rsidRDefault="00353F78" w:rsidP="00353F78">
      <w:pPr>
        <w:pStyle w:val="B1"/>
        <w:rPr>
          <w:ins w:id="661" w:author="kiran_samsung_#55_r0" w:date="2023-05-16T12:38:00Z"/>
        </w:rPr>
      </w:pPr>
    </w:p>
    <w:p w14:paraId="0D98D270" w14:textId="3FE791B3" w:rsidR="00353F78" w:rsidRDefault="00F870BD" w:rsidP="00353F78">
      <w:pPr>
        <w:pStyle w:val="TH"/>
        <w:rPr>
          <w:ins w:id="662" w:author="kiran_samsung_#55_r0" w:date="2023-05-16T12:38:00Z"/>
        </w:rPr>
      </w:pPr>
      <w:ins w:id="663" w:author="kiran_samsung_#56_r0" w:date="2023-08-12T12:19:00Z">
        <w:r>
          <w:object w:dxaOrig="7572" w:dyaOrig="6491" w14:anchorId="3DB27955">
            <v:shape id="_x0000_i1032" type="#_x0000_t75" style="width:378.6pt;height:283.2pt" o:ole="">
              <v:imagedata r:id="rId15" o:title="" cropbottom="8352f"/>
            </v:shape>
            <o:OLEObject Type="Embed" ProgID="Visio.Drawing.15" ShapeID="_x0000_i1032" DrawAspect="Content" ObjectID="_1754399968" r:id="rId16"/>
          </w:object>
        </w:r>
      </w:ins>
    </w:p>
    <w:p w14:paraId="3ACDBB99" w14:textId="36385007" w:rsidR="00353F78" w:rsidRPr="008F117B" w:rsidRDefault="00353F78" w:rsidP="00353F78">
      <w:pPr>
        <w:pStyle w:val="TF"/>
        <w:rPr>
          <w:ins w:id="664" w:author="kiran_samsung_#55_r0" w:date="2023-05-16T12:38:00Z"/>
        </w:rPr>
      </w:pPr>
      <w:ins w:id="665" w:author="kiran_samsung_#55_r0" w:date="2023-05-16T12:38:00Z">
        <w:r w:rsidRPr="008F117B">
          <w:t>Figure </w:t>
        </w:r>
        <w:r w:rsidRPr="00DF041A">
          <w:t>7.17.</w:t>
        </w:r>
        <w:r>
          <w:t>A</w:t>
        </w:r>
        <w:r w:rsidRPr="00DF041A">
          <w:t>.</w:t>
        </w:r>
      </w:ins>
      <w:ins w:id="666" w:author="kiran_samsung_#55_r2" w:date="2023-05-24T20:47:00Z">
        <w:r w:rsidR="0035735B">
          <w:t>3</w:t>
        </w:r>
      </w:ins>
      <w:ins w:id="667" w:author="kiran_samsung_#55_r0" w:date="2023-05-16T12:38:00Z">
        <w:r>
          <w:t>.</w:t>
        </w:r>
      </w:ins>
      <w:ins w:id="668" w:author="kiran_samsung_#56_r0" w:date="2023-08-12T12:04:00Z">
        <w:r w:rsidR="00B7586E">
          <w:t>2</w:t>
        </w:r>
      </w:ins>
      <w:ins w:id="669" w:author="kiran_samsung_#55_r0" w:date="2023-05-16T12:38:00Z">
        <w:r w:rsidRPr="006A7ED7">
          <w:t>-1</w:t>
        </w:r>
        <w:r w:rsidRPr="008F117B">
          <w:t xml:space="preserve">: </w:t>
        </w:r>
        <w:r w:rsidRPr="007A16C6">
          <w:t>Ad</w:t>
        </w:r>
        <w:r>
          <w:t> </w:t>
        </w:r>
        <w:r w:rsidRPr="007A16C6">
          <w:t xml:space="preserve">hoc group </w:t>
        </w:r>
        <w:r>
          <w:t>standalone</w:t>
        </w:r>
        <w:r w:rsidRPr="007A16C6">
          <w:t xml:space="preserve"> short data service</w:t>
        </w:r>
        <w:r>
          <w:t xml:space="preserve"> </w:t>
        </w:r>
      </w:ins>
      <w:ins w:id="670" w:author="kiran_samsung_#56_r1" w:date="2023-08-24T15:26:00Z">
        <w:r w:rsidR="001772FA">
          <w:t xml:space="preserve">involving single </w:t>
        </w:r>
        <w:proofErr w:type="spellStart"/>
        <w:r w:rsidR="001772FA">
          <w:t>MC</w:t>
        </w:r>
      </w:ins>
      <w:ins w:id="671" w:author="kiran_samsung_#56_r1" w:date="2023-08-24T15:27:00Z">
        <w:r w:rsidR="001772FA">
          <w:t>Data</w:t>
        </w:r>
      </w:ins>
      <w:proofErr w:type="spellEnd"/>
      <w:ins w:id="672" w:author="kiran_samsung_#56_r1" w:date="2023-08-24T15:26:00Z">
        <w:r w:rsidR="001772FA">
          <w:t xml:space="preserve"> system</w:t>
        </w:r>
      </w:ins>
      <w:ins w:id="673" w:author="kiran_samsung_#55_r0" w:date="2023-05-16T12:38:00Z">
        <w:r w:rsidRPr="00CB65E6">
          <w:t xml:space="preserve"> </w:t>
        </w:r>
      </w:ins>
    </w:p>
    <w:p w14:paraId="01A2BD2B" w14:textId="407BE7B1" w:rsidR="00353F78" w:rsidRPr="008F117B" w:rsidRDefault="00353F78" w:rsidP="00353F78">
      <w:pPr>
        <w:pStyle w:val="B1"/>
        <w:rPr>
          <w:ins w:id="674" w:author="kiran_samsung_#55_r0" w:date="2023-05-16T12:38:00Z"/>
        </w:rPr>
      </w:pPr>
      <w:ins w:id="675" w:author="kiran_samsung_#55_r0" w:date="2023-05-16T12:38:00Z">
        <w:r w:rsidRPr="008F117B">
          <w:t>1.</w:t>
        </w:r>
        <w:r w:rsidRPr="008F117B">
          <w:tab/>
        </w:r>
        <w:r>
          <w:t xml:space="preserve">The user at </w:t>
        </w:r>
        <w:proofErr w:type="spellStart"/>
        <w:r>
          <w:t>MCData</w:t>
        </w:r>
        <w:proofErr w:type="spellEnd"/>
        <w:r>
          <w:t xml:space="preserve"> client 1 wants initiates an SDS data transfer to </w:t>
        </w:r>
      </w:ins>
      <w:ins w:id="676" w:author="kiran_samsung_#56_r1" w:date="2023-08-24T15:52:00Z">
        <w:r w:rsidR="00570164">
          <w:rPr>
            <w:noProof/>
          </w:rPr>
          <w:t>ad hoc group</w:t>
        </w:r>
        <w:r w:rsidR="00570164">
          <w:rPr>
            <w:lang w:eastAsia="zh-CN"/>
          </w:rPr>
          <w:t xml:space="preserve"> </w:t>
        </w:r>
      </w:ins>
      <w:ins w:id="677" w:author="kiran_samsung_#56_r1" w:date="2023-08-24T15:55:00Z">
        <w:r w:rsidR="00453F15">
          <w:rPr>
            <w:lang w:eastAsia="zh-CN"/>
          </w:rPr>
          <w:t xml:space="preserve">members </w:t>
        </w:r>
      </w:ins>
      <w:ins w:id="678" w:author="kiran_samsung_#55_r0" w:date="2023-05-16T12:38:00Z">
        <w:r w:rsidR="00F151C6">
          <w:t xml:space="preserve">from primary </w:t>
        </w:r>
        <w:proofErr w:type="spellStart"/>
        <w:r w:rsidR="00F151C6">
          <w:t>MCData</w:t>
        </w:r>
        <w:proofErr w:type="spellEnd"/>
        <w:r w:rsidR="00F151C6">
          <w:t xml:space="preserve"> system</w:t>
        </w:r>
        <w:r>
          <w:t>.</w:t>
        </w:r>
      </w:ins>
    </w:p>
    <w:p w14:paraId="5F79DB9C" w14:textId="3E683F02" w:rsidR="005D0EB3" w:rsidRDefault="005D0EB3" w:rsidP="005D0EB3">
      <w:pPr>
        <w:pStyle w:val="B1"/>
        <w:rPr>
          <w:ins w:id="679" w:author="kiran_samsung_#55_r2" w:date="2023-05-25T00:18:00Z"/>
        </w:rPr>
      </w:pPr>
      <w:ins w:id="680" w:author="kiran_samsung_#55_r2" w:date="2023-05-25T00:18:00Z">
        <w:r>
          <w:lastRenderedPageBreak/>
          <w:t>2</w:t>
        </w:r>
        <w:r w:rsidRPr="008F117B">
          <w:t>.</w:t>
        </w:r>
        <w:r>
          <w:tab/>
        </w:r>
      </w:ins>
      <w:ins w:id="681" w:author="kiran_samsung_#56_r0" w:date="2023-08-12T11:42:00Z">
        <w:r w:rsidR="00C531B6">
          <w:t xml:space="preserve">The </w:t>
        </w:r>
      </w:ins>
      <w:proofErr w:type="spellStart"/>
      <w:ins w:id="682" w:author="kiran_samsung_#55_r2" w:date="2023-05-25T00:18:00Z">
        <w:r>
          <w:t>MCData</w:t>
        </w:r>
        <w:proofErr w:type="spellEnd"/>
        <w:r>
          <w:t xml:space="preserve"> client 1 </w:t>
        </w:r>
      </w:ins>
      <w:ins w:id="683" w:author="kiran_samsung_#56_r0" w:date="2023-08-12T11:42:00Z">
        <w:r w:rsidR="00C531B6">
          <w:t xml:space="preserve">shall determine the preconfigured group if end-to-end encryption is required and </w:t>
        </w:r>
      </w:ins>
      <w:ins w:id="684" w:author="kiran_samsung_#56_r0" w:date="2023-08-12T12:26:00Z">
        <w:r w:rsidR="003C648F">
          <w:t>an</w:t>
        </w:r>
      </w:ins>
      <w:ins w:id="685" w:author="kiran_samsung_#56_r0" w:date="2023-08-12T11:42:00Z">
        <w:r w:rsidR="00C531B6">
          <w:t xml:space="preserve"> ad</w:t>
        </w:r>
      </w:ins>
      <w:ins w:id="686" w:author="kiran_samsung_#56_r0" w:date="2023-08-12T11:43:00Z">
        <w:r w:rsidR="00C531B6">
          <w:t xml:space="preserve"> hoc group </w:t>
        </w:r>
      </w:ins>
      <w:ins w:id="687" w:author="kiran_samsung_#56_r0" w:date="2023-08-12T11:44:00Z">
        <w:r w:rsidR="00C531B6">
          <w:t xml:space="preserve">by executing </w:t>
        </w:r>
      </w:ins>
      <w:ins w:id="688" w:author="kiran_samsung_#55_r2" w:date="2023-05-25T00:18:00Z">
        <w:r>
          <w:t>the procedures as described in the clause 7.17.A.</w:t>
        </w:r>
      </w:ins>
      <w:ins w:id="689" w:author="kiran_samsung_#56_r0" w:date="2023-08-10T23:59:00Z">
        <w:r w:rsidR="00000F4A">
          <w:t>2</w:t>
        </w:r>
      </w:ins>
      <w:ins w:id="690" w:author="kiran_samsung_#55_r2" w:date="2023-05-25T00:18:00Z">
        <w:r>
          <w:t>.</w:t>
        </w:r>
      </w:ins>
    </w:p>
    <w:p w14:paraId="5B3FD344" w14:textId="5CAC49D2" w:rsidR="00353F78" w:rsidRDefault="008D72EB" w:rsidP="00353F78">
      <w:pPr>
        <w:pStyle w:val="B1"/>
        <w:rPr>
          <w:ins w:id="691" w:author="kiran_samsung_#55_r0" w:date="2023-05-16T12:38:00Z"/>
        </w:rPr>
      </w:pPr>
      <w:ins w:id="692" w:author="kiran_samsung_#55_r2" w:date="2023-05-25T00:18:00Z">
        <w:r>
          <w:t>3</w:t>
        </w:r>
      </w:ins>
      <w:ins w:id="693" w:author="kiran_samsung_#55_r0" w:date="2023-05-16T12:38:00Z">
        <w:r w:rsidR="00353F78" w:rsidRPr="008F117B">
          <w:t>.</w:t>
        </w:r>
        <w:r w:rsidR="00353F78">
          <w:tab/>
        </w:r>
        <w:proofErr w:type="spellStart"/>
        <w:r w:rsidR="00353F78">
          <w:t>MCData</w:t>
        </w:r>
        <w:proofErr w:type="spellEnd"/>
        <w:r w:rsidR="00353F78">
          <w:t xml:space="preserve"> client 1 sends an Ad hoc group standalone data request towards the </w:t>
        </w:r>
        <w:proofErr w:type="spellStart"/>
        <w:r w:rsidR="00353F78">
          <w:t>MCData</w:t>
        </w:r>
        <w:proofErr w:type="spellEnd"/>
        <w:r w:rsidR="00353F78">
          <w:t xml:space="preserve"> server. The request shall contain </w:t>
        </w:r>
      </w:ins>
      <w:ins w:id="694" w:author="kiran_samsung_#56_r0" w:date="2023-08-12T11:48:00Z">
        <w:r w:rsidR="004070F0">
          <w:t xml:space="preserve">the </w:t>
        </w:r>
      </w:ins>
      <w:proofErr w:type="spellStart"/>
      <w:ins w:id="695" w:author="kiran_samsung_#56_r0" w:date="2023-08-12T11:49:00Z">
        <w:r w:rsidR="004070F0">
          <w:rPr>
            <w:rFonts w:cs="Arial"/>
            <w:kern w:val="2"/>
            <w:szCs w:val="18"/>
          </w:rPr>
          <w:t>MCData</w:t>
        </w:r>
        <w:proofErr w:type="spellEnd"/>
        <w:r w:rsidR="004070F0">
          <w:rPr>
            <w:rFonts w:cs="Arial"/>
            <w:kern w:val="2"/>
            <w:szCs w:val="18"/>
          </w:rPr>
          <w:t xml:space="preserve"> ad hoc </w:t>
        </w:r>
        <w:r w:rsidR="004070F0" w:rsidRPr="00B864A4">
          <w:rPr>
            <w:rFonts w:cs="Arial"/>
            <w:kern w:val="2"/>
            <w:szCs w:val="18"/>
          </w:rPr>
          <w:t xml:space="preserve">group </w:t>
        </w:r>
        <w:r w:rsidR="004070F0">
          <w:rPr>
            <w:rFonts w:cs="Arial"/>
            <w:kern w:val="2"/>
            <w:szCs w:val="18"/>
          </w:rPr>
          <w:t>ID</w:t>
        </w:r>
        <w:r w:rsidR="004070F0">
          <w:t xml:space="preserve"> as determined in the step 2</w:t>
        </w:r>
        <w:r w:rsidR="00F91CD8">
          <w:t xml:space="preserve">, </w:t>
        </w:r>
      </w:ins>
      <w:ins w:id="696" w:author="kiran_samsung_#55_r0" w:date="2023-05-16T12:38:00Z">
        <w:r w:rsidR="00353F78">
          <w:t xml:space="preserve">the </w:t>
        </w:r>
        <w:r w:rsidR="00353F78" w:rsidRPr="00823619">
          <w:t>conversation identifier</w:t>
        </w:r>
        <w:r w:rsidR="00353F78" w:rsidRPr="00CF035D">
          <w:t xml:space="preserve"> </w:t>
        </w:r>
        <w:r w:rsidR="00353F78">
          <w:t xml:space="preserve">for </w:t>
        </w:r>
        <w:r w:rsidR="00353F78" w:rsidRPr="00CF035D">
          <w:t>message thread indication</w:t>
        </w:r>
        <w:r w:rsidR="00353F78">
          <w:t xml:space="preserve">, may include additional implementation specific information in the application metadata container, may contain disposition request if indicated by the user at </w:t>
        </w:r>
        <w:proofErr w:type="spellStart"/>
        <w:r w:rsidR="00353F78">
          <w:t>MCData</w:t>
        </w:r>
        <w:proofErr w:type="spellEnd"/>
        <w:r w:rsidR="00353F78">
          <w:t xml:space="preserve"> client 1 and may include associated functional alias of the user at </w:t>
        </w:r>
        <w:proofErr w:type="spellStart"/>
        <w:r w:rsidR="00353F78">
          <w:t>MCData</w:t>
        </w:r>
        <w:proofErr w:type="spellEnd"/>
        <w:r w:rsidR="00353F78">
          <w:t xml:space="preserve"> client 1.</w:t>
        </w:r>
        <w:r w:rsidR="00353F78" w:rsidRPr="00760D39">
          <w:t xml:space="preserve"> </w:t>
        </w:r>
      </w:ins>
      <w:ins w:id="697" w:author="kiran_samsung_#56_r0" w:date="2023-08-12T11:49:00Z">
        <w:r w:rsidR="00245642">
          <w:t xml:space="preserve">If end-to-end encryption is required, the request shall contain the </w:t>
        </w:r>
        <w:r w:rsidR="00245642" w:rsidRPr="00B864A4">
          <w:rPr>
            <w:rFonts w:cs="Arial"/>
            <w:kern w:val="2"/>
            <w:szCs w:val="18"/>
          </w:rPr>
          <w:t xml:space="preserve">Preconfigured </w:t>
        </w:r>
        <w:proofErr w:type="spellStart"/>
        <w:r w:rsidR="00245642">
          <w:rPr>
            <w:rFonts w:cs="Arial"/>
            <w:kern w:val="2"/>
            <w:szCs w:val="18"/>
          </w:rPr>
          <w:t>MCData</w:t>
        </w:r>
        <w:proofErr w:type="spellEnd"/>
        <w:r w:rsidR="00245642">
          <w:rPr>
            <w:rFonts w:cs="Arial"/>
            <w:kern w:val="2"/>
            <w:szCs w:val="18"/>
          </w:rPr>
          <w:t xml:space="preserve"> </w:t>
        </w:r>
        <w:r w:rsidR="00245642" w:rsidRPr="00B864A4">
          <w:rPr>
            <w:rFonts w:cs="Arial"/>
            <w:kern w:val="2"/>
            <w:szCs w:val="18"/>
          </w:rPr>
          <w:t xml:space="preserve">group </w:t>
        </w:r>
        <w:r w:rsidR="00245642">
          <w:rPr>
            <w:rFonts w:cs="Arial"/>
            <w:kern w:val="2"/>
            <w:szCs w:val="18"/>
          </w:rPr>
          <w:t>ID</w:t>
        </w:r>
        <w:r w:rsidR="00245642">
          <w:t xml:space="preserve"> as determined in the step 2. </w:t>
        </w:r>
      </w:ins>
      <w:ins w:id="698" w:author="kiran_samsung_#55_r0" w:date="2023-05-16T12:38:00Z">
        <w:r w:rsidR="00353F78">
          <w:t>If the end-to-end encryption is not required then include the payload without encryption</w:t>
        </w:r>
      </w:ins>
      <w:ins w:id="699" w:author="kiran_samsung_#55_r2" w:date="2023-05-25T00:20:00Z">
        <w:r w:rsidR="000E76E4" w:rsidRPr="000E76E4">
          <w:t xml:space="preserve"> </w:t>
        </w:r>
        <w:r w:rsidR="000E76E4">
          <w:t xml:space="preserve">and if required then include the payload with encryption based on the </w:t>
        </w:r>
        <w:r w:rsidR="000E76E4" w:rsidRPr="00B864A4">
          <w:rPr>
            <w:rFonts w:cs="Arial"/>
            <w:kern w:val="2"/>
            <w:szCs w:val="18"/>
          </w:rPr>
          <w:t xml:space="preserve">Preconfigured </w:t>
        </w:r>
        <w:proofErr w:type="spellStart"/>
        <w:r w:rsidR="000E76E4">
          <w:rPr>
            <w:rFonts w:cs="Arial"/>
            <w:kern w:val="2"/>
            <w:szCs w:val="18"/>
          </w:rPr>
          <w:t>MCData</w:t>
        </w:r>
        <w:proofErr w:type="spellEnd"/>
        <w:r w:rsidR="000E76E4">
          <w:rPr>
            <w:rFonts w:cs="Arial"/>
            <w:kern w:val="2"/>
            <w:szCs w:val="18"/>
          </w:rPr>
          <w:t xml:space="preserve"> </w:t>
        </w:r>
        <w:r w:rsidR="000E76E4" w:rsidRPr="00B864A4">
          <w:rPr>
            <w:rFonts w:cs="Arial"/>
            <w:kern w:val="2"/>
            <w:szCs w:val="18"/>
          </w:rPr>
          <w:t xml:space="preserve">group </w:t>
        </w:r>
        <w:r w:rsidR="000E76E4">
          <w:rPr>
            <w:rFonts w:cs="Arial"/>
            <w:kern w:val="2"/>
            <w:szCs w:val="18"/>
          </w:rPr>
          <w:t>ID</w:t>
        </w:r>
      </w:ins>
      <w:ins w:id="700" w:author="kiran_samsung_#56_r0" w:date="2023-08-12T11:53:00Z">
        <w:r w:rsidR="00245642">
          <w:rPr>
            <w:rFonts w:cs="Arial"/>
            <w:kern w:val="2"/>
            <w:szCs w:val="18"/>
          </w:rPr>
          <w:t xml:space="preserve"> </w:t>
        </w:r>
        <w:r w:rsidR="00245642">
          <w:t>as determined in the step 2</w:t>
        </w:r>
      </w:ins>
      <w:ins w:id="701" w:author="kiran_samsung_#55_r0" w:date="2023-05-16T12:38:00Z">
        <w:r w:rsidR="00353F78">
          <w:t>.</w:t>
        </w:r>
      </w:ins>
    </w:p>
    <w:p w14:paraId="3A98BDD5" w14:textId="77777777" w:rsidR="00353F78" w:rsidRPr="003D6C02" w:rsidRDefault="00353F78" w:rsidP="00353F78">
      <w:pPr>
        <w:pStyle w:val="B2"/>
        <w:ind w:left="568" w:firstLine="0"/>
        <w:rPr>
          <w:ins w:id="702" w:author="kiran_samsung_#55_r0" w:date="2023-05-16T12:38:00Z"/>
        </w:rPr>
      </w:pPr>
      <w:ins w:id="703" w:author="kiran_samsung_#55_r0" w:date="2023-05-16T12:38:00Z">
        <w:r w:rsidRPr="003D6C02">
          <w:t xml:space="preserve">If the </w:t>
        </w:r>
        <w:proofErr w:type="spellStart"/>
        <w:r w:rsidRPr="003D6C02">
          <w:t>MCData</w:t>
        </w:r>
        <w:proofErr w:type="spellEnd"/>
        <w:r w:rsidRPr="003D6C02">
          <w:t xml:space="preserve"> user at </w:t>
        </w:r>
        <w:proofErr w:type="spellStart"/>
        <w:r w:rsidRPr="003D6C02">
          <w:t>MCData</w:t>
        </w:r>
        <w:proofErr w:type="spellEnd"/>
        <w:r w:rsidRPr="003D6C02">
          <w:t xml:space="preserve"> </w:t>
        </w:r>
        <w:r>
          <w:t>client 1</w:t>
        </w:r>
        <w:r w:rsidRPr="003D6C02">
          <w:t xml:space="preserve"> initiates an emergency </w:t>
        </w:r>
        <w:r>
          <w:t>a</w:t>
        </w:r>
        <w:r w:rsidRPr="003D6C02">
          <w:t>d</w:t>
        </w:r>
        <w:r>
          <w:t> </w:t>
        </w:r>
        <w:r w:rsidRPr="003D6C02">
          <w:t xml:space="preserve">hoc group standalone short data service or the </w:t>
        </w:r>
        <w:proofErr w:type="spellStart"/>
        <w:r w:rsidRPr="003D6C02">
          <w:t>MCData</w:t>
        </w:r>
        <w:proofErr w:type="spellEnd"/>
        <w:r w:rsidRPr="003D6C02">
          <w:t xml:space="preserve"> emergency state is already set for the </w:t>
        </w:r>
        <w:proofErr w:type="spellStart"/>
        <w:r w:rsidRPr="003D6C02">
          <w:t>MCData</w:t>
        </w:r>
        <w:proofErr w:type="spellEnd"/>
        <w:r w:rsidRPr="003D6C02">
          <w:t xml:space="preserve"> </w:t>
        </w:r>
        <w:r>
          <w:t>client 1</w:t>
        </w:r>
        <w:r w:rsidRPr="003D6C02">
          <w:t xml:space="preserve"> (due to a previously triggered </w:t>
        </w:r>
        <w:proofErr w:type="spellStart"/>
        <w:r w:rsidRPr="003D6C02">
          <w:t>MCData</w:t>
        </w:r>
        <w:proofErr w:type="spellEnd"/>
        <w:r w:rsidRPr="003D6C02">
          <w:t xml:space="preserve"> emergency alert):</w:t>
        </w:r>
      </w:ins>
    </w:p>
    <w:p w14:paraId="10B7696D" w14:textId="77777777" w:rsidR="00353F78" w:rsidRDefault="00353F78" w:rsidP="00353F78">
      <w:pPr>
        <w:pStyle w:val="B3"/>
        <w:rPr>
          <w:ins w:id="704" w:author="kiran_samsung_#55_r0" w:date="2023-05-16T12:38:00Z"/>
        </w:rPr>
      </w:pPr>
      <w:proofErr w:type="spellStart"/>
      <w:ins w:id="705" w:author="kiran_samsung_#55_r0" w:date="2023-05-16T12:38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Ad hoc group standalone data request shall contain an emergency indicator;</w:t>
        </w:r>
      </w:ins>
    </w:p>
    <w:p w14:paraId="2466F5D8" w14:textId="3CFEA306" w:rsidR="00353F78" w:rsidRDefault="00353F78" w:rsidP="00353F78">
      <w:pPr>
        <w:pStyle w:val="B3"/>
        <w:rPr>
          <w:ins w:id="706" w:author="kiran_samsung_#55_r0" w:date="2023-05-16T12:38:00Z"/>
        </w:rPr>
      </w:pPr>
      <w:ins w:id="707" w:author="kiran_samsung_#55_r0" w:date="2023-05-16T12:38:00Z">
        <w:r>
          <w:t>ii)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  <w:proofErr w:type="spellStart"/>
        <w:r>
          <w:t>MCData</w:t>
        </w:r>
        <w:proofErr w:type="spellEnd"/>
        <w:r>
          <w:t xml:space="preserve"> emergency state is not set already, </w:t>
        </w:r>
        <w:proofErr w:type="spellStart"/>
        <w:r>
          <w:t>MCData</w:t>
        </w:r>
        <w:proofErr w:type="spellEnd"/>
        <w:r w:rsidRPr="00D64DE6">
          <w:t xml:space="preserve"> client</w:t>
        </w:r>
        <w:r>
          <w:t xml:space="preserve"> 1 sets its </w:t>
        </w:r>
        <w:proofErr w:type="spellStart"/>
        <w:r>
          <w:t>MCData</w:t>
        </w:r>
        <w:proofErr w:type="spellEnd"/>
        <w:r w:rsidRPr="00D64DE6">
          <w:t xml:space="preserve"> emergency state.</w:t>
        </w:r>
        <w:r>
          <w:t xml:space="preserve"> </w:t>
        </w:r>
        <w:r w:rsidRPr="00EB6F76">
          <w:t xml:space="preserve">The </w:t>
        </w:r>
        <w:proofErr w:type="spellStart"/>
        <w:r>
          <w:t>MCData</w:t>
        </w:r>
        <w:proofErr w:type="spellEnd"/>
        <w:r w:rsidRPr="00D64DE6">
          <w:t xml:space="preserve"> </w:t>
        </w:r>
        <w:r w:rsidRPr="00EB6F76">
          <w:t>emergency state is retained until explicitly cancelled</w:t>
        </w:r>
        <w:r>
          <w:t>; and</w:t>
        </w:r>
      </w:ins>
    </w:p>
    <w:p w14:paraId="1CF215B8" w14:textId="5461DEF9" w:rsidR="00353F78" w:rsidRDefault="00353F78" w:rsidP="00353F78">
      <w:pPr>
        <w:pStyle w:val="B3"/>
        <w:rPr>
          <w:ins w:id="708" w:author="kiran_samsung_#55_r0" w:date="2023-05-16T12:38:00Z"/>
        </w:rPr>
      </w:pPr>
      <w:ins w:id="709" w:author="kiran_samsung_#55_r0" w:date="2023-05-16T12:38:00Z">
        <w:r>
          <w:t>i</w:t>
        </w:r>
      </w:ins>
      <w:ins w:id="710" w:author="kiran_samsung_#55_r2" w:date="2023-05-25T00:24:00Z">
        <w:r w:rsidR="005520B3">
          <w:t>ii</w:t>
        </w:r>
      </w:ins>
      <w:ins w:id="711" w:author="kiran_samsung_#55_r0" w:date="2023-05-16T12:38:00Z">
        <w:r>
          <w:t>)</w:t>
        </w:r>
        <w:r>
          <w:tab/>
        </w:r>
        <w:proofErr w:type="gramStart"/>
        <w:r>
          <w:t>o</w:t>
        </w:r>
        <w:r w:rsidRPr="00D559B0">
          <w:t>nce</w:t>
        </w:r>
        <w:proofErr w:type="gramEnd"/>
        <w:r w:rsidRPr="00D559B0">
          <w:t xml:space="preserve"> an emergency </w:t>
        </w:r>
        <w:r>
          <w:t xml:space="preserve">SDS data transfer </w:t>
        </w:r>
        <w:r w:rsidRPr="00D559B0">
          <w:t xml:space="preserve">has been initiated, the </w:t>
        </w:r>
        <w:r>
          <w:t xml:space="preserve">ad hoc group </w:t>
        </w:r>
        <w:r w:rsidRPr="00D559B0">
          <w:t xml:space="preserve">is considered to be in an in-progress </w:t>
        </w:r>
        <w:r>
          <w:t>emergency state until SDS data transfer is completed</w:t>
        </w:r>
      </w:ins>
      <w:ins w:id="712" w:author="kiran_samsung_#56_r0" w:date="2023-08-11T12:58:00Z">
        <w:r w:rsidR="00DA06FE" w:rsidRPr="00DA06FE">
          <w:t xml:space="preserve"> </w:t>
        </w:r>
        <w:r w:rsidR="00DA06FE">
          <w:t xml:space="preserve">and </w:t>
        </w:r>
      </w:ins>
      <w:ins w:id="713" w:author="kiran_samsung_#56_r0" w:date="2023-08-12T11:54:00Z">
        <w:r w:rsidR="006D61BB">
          <w:t xml:space="preserve">the </w:t>
        </w:r>
      </w:ins>
      <w:ins w:id="714" w:author="kiran_samsung_#56_r0" w:date="2023-08-11T12:58:00Z">
        <w:r w:rsidR="00DA06FE">
          <w:t>time to live value of ad hoc group expire</w:t>
        </w:r>
        <w:r w:rsidR="0024564A">
          <w:t>s</w:t>
        </w:r>
      </w:ins>
      <w:ins w:id="715" w:author="kiran_samsung_#55_r0" w:date="2023-05-16T12:38:00Z">
        <w:r>
          <w:t>.</w:t>
        </w:r>
      </w:ins>
    </w:p>
    <w:p w14:paraId="0E37FACE" w14:textId="77777777" w:rsidR="00353F78" w:rsidRDefault="00353F78" w:rsidP="00353F78">
      <w:pPr>
        <w:pStyle w:val="B2"/>
        <w:rPr>
          <w:ins w:id="716" w:author="kiran_samsung_#55_r0" w:date="2023-05-16T12:38:00Z"/>
        </w:rPr>
      </w:pPr>
      <w:ins w:id="717" w:author="kiran_samsung_#55_r0" w:date="2023-05-16T12:38:00Z">
        <w:r>
          <w:t>If t</w:t>
        </w:r>
        <w:r w:rsidRPr="00AB5FED">
          <w:t xml:space="preserve">he </w:t>
        </w:r>
        <w:proofErr w:type="spellStart"/>
        <w:r>
          <w:t>MCData</w:t>
        </w:r>
        <w:proofErr w:type="spellEnd"/>
        <w:r>
          <w:t xml:space="preserve"> user at </w:t>
        </w:r>
        <w:proofErr w:type="spellStart"/>
        <w:r>
          <w:t>MCData</w:t>
        </w:r>
        <w:proofErr w:type="spellEnd"/>
        <w:r w:rsidRPr="00AB5FED">
          <w:t xml:space="preserve"> client</w:t>
        </w:r>
        <w:r>
          <w:t> 1 initiates an imminent peril</w:t>
        </w:r>
        <w:r w:rsidRPr="00AB5FED">
          <w:t xml:space="preserve"> </w:t>
        </w:r>
        <w:r>
          <w:t>ad hoc group stan</w:t>
        </w:r>
        <w:r w:rsidRPr="008B15DE">
          <w:t xml:space="preserve">dalone </w:t>
        </w:r>
        <w:r>
          <w:t>short data service:</w:t>
        </w:r>
      </w:ins>
    </w:p>
    <w:p w14:paraId="149D64D7" w14:textId="77777777" w:rsidR="00353F78" w:rsidRDefault="00353F78" w:rsidP="00353F78">
      <w:pPr>
        <w:pStyle w:val="B3"/>
        <w:rPr>
          <w:ins w:id="718" w:author="kiran_samsung_#55_r0" w:date="2023-05-16T12:38:00Z"/>
        </w:rPr>
      </w:pPr>
      <w:proofErr w:type="spellStart"/>
      <w:ins w:id="719" w:author="kiran_samsung_#55_r0" w:date="2023-05-16T12:38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Ad hoc group standalone data request shall contain imminent peril indicator; and </w:t>
        </w:r>
      </w:ins>
    </w:p>
    <w:p w14:paraId="753241D3" w14:textId="44FFD23F" w:rsidR="00353F78" w:rsidRDefault="00353F78" w:rsidP="00353F78">
      <w:pPr>
        <w:pStyle w:val="B3"/>
        <w:rPr>
          <w:ins w:id="720" w:author="kiran_samsung_#55_r0" w:date="2023-05-16T12:38:00Z"/>
        </w:rPr>
      </w:pPr>
      <w:ins w:id="721" w:author="kiran_samsung_#55_r0" w:date="2023-05-16T12:38:00Z">
        <w:r>
          <w:t>ii)</w:t>
        </w:r>
        <w:r>
          <w:tab/>
        </w:r>
        <w:proofErr w:type="gramStart"/>
        <w:r>
          <w:t>o</w:t>
        </w:r>
        <w:r w:rsidRPr="00D559B0">
          <w:t>nce</w:t>
        </w:r>
        <w:proofErr w:type="gramEnd"/>
        <w:r w:rsidRPr="00D559B0">
          <w:t xml:space="preserve"> an emergency </w:t>
        </w:r>
        <w:r>
          <w:t xml:space="preserve">SDS data transfer </w:t>
        </w:r>
        <w:r w:rsidRPr="00D559B0">
          <w:t xml:space="preserve">has been initiated, the </w:t>
        </w:r>
        <w:r>
          <w:t xml:space="preserve">ad hoc group </w:t>
        </w:r>
        <w:r w:rsidRPr="00D559B0">
          <w:t xml:space="preserve">is considered to be in an in-progress </w:t>
        </w:r>
        <w:r>
          <w:t>imminent peril state until SDS data transfer is completed</w:t>
        </w:r>
      </w:ins>
      <w:ins w:id="722" w:author="kiran_samsung_#56_r0" w:date="2023-08-11T16:10:00Z">
        <w:r w:rsidR="004C1B41" w:rsidRPr="004C1B41">
          <w:t xml:space="preserve"> </w:t>
        </w:r>
        <w:r w:rsidR="004C1B41">
          <w:t xml:space="preserve">and </w:t>
        </w:r>
      </w:ins>
      <w:ins w:id="723" w:author="kiran_samsung_#56_r0" w:date="2023-08-12T11:55:00Z">
        <w:r w:rsidR="004C21D0">
          <w:t xml:space="preserve">the </w:t>
        </w:r>
      </w:ins>
      <w:ins w:id="724" w:author="kiran_samsung_#56_r0" w:date="2023-08-11T16:10:00Z">
        <w:r w:rsidR="004C1B41">
          <w:t>time to live value of ad hoc group expire</w:t>
        </w:r>
        <w:r w:rsidR="0024564A">
          <w:t>s</w:t>
        </w:r>
      </w:ins>
      <w:ins w:id="725" w:author="kiran_samsung_#55_r0" w:date="2023-05-16T12:38:00Z">
        <w:r>
          <w:t>.</w:t>
        </w:r>
      </w:ins>
    </w:p>
    <w:p w14:paraId="09275FA3" w14:textId="2532C30F" w:rsidR="00530CFE" w:rsidRDefault="00E34913" w:rsidP="00874A52">
      <w:pPr>
        <w:pStyle w:val="B1"/>
        <w:rPr>
          <w:ins w:id="726" w:author="kiran_samsung_#55_r2" w:date="2023-05-25T00:27:00Z"/>
          <w:lang w:eastAsia="zh-CN"/>
        </w:rPr>
      </w:pPr>
      <w:ins w:id="727" w:author="kiran_samsung_#55_r2" w:date="2023-05-25T00:25:00Z">
        <w:r>
          <w:t>4</w:t>
        </w:r>
      </w:ins>
      <w:ins w:id="728" w:author="kiran_samsung_#55_r0" w:date="2023-05-16T12:38:00Z">
        <w:r w:rsidR="00353F78">
          <w:t>.</w:t>
        </w:r>
        <w:r w:rsidR="00353F78">
          <w:tab/>
        </w:r>
      </w:ins>
      <w:ins w:id="729" w:author="kiran_samsung_#56_r0" w:date="2023-08-11T10:41:00Z">
        <w:r w:rsidR="002F092E" w:rsidRPr="002D06E4">
          <w:t xml:space="preserve">If the ad hoc group communication is supported, the </w:t>
        </w:r>
      </w:ins>
      <w:proofErr w:type="spellStart"/>
      <w:ins w:id="730" w:author="kiran_samsung_#55_r0" w:date="2023-05-16T12:38:00Z">
        <w:r w:rsidR="00353F78">
          <w:t>MCData</w:t>
        </w:r>
        <w:proofErr w:type="spellEnd"/>
        <w:r w:rsidR="00353F78">
          <w:t xml:space="preserve"> server checks whether the </w:t>
        </w:r>
        <w:proofErr w:type="spellStart"/>
        <w:r w:rsidR="00353F78">
          <w:t>MCData</w:t>
        </w:r>
        <w:proofErr w:type="spellEnd"/>
        <w:r w:rsidR="00353F78">
          <w:t xml:space="preserve"> user at </w:t>
        </w:r>
        <w:proofErr w:type="spellStart"/>
        <w:r w:rsidR="00353F78">
          <w:t>MCData</w:t>
        </w:r>
        <w:proofErr w:type="spellEnd"/>
        <w:r w:rsidR="00353F78">
          <w:t xml:space="preserve"> client 1 is authorized to send Ad hoc group standalone data request. </w:t>
        </w:r>
        <w:r w:rsidR="00353F78">
          <w:rPr>
            <w:lang w:eastAsia="zh-CN"/>
          </w:rPr>
          <w:t xml:space="preserve">If not </w:t>
        </w:r>
        <w:r w:rsidR="00353F78">
          <w:t>authorized,</w:t>
        </w:r>
        <w:r w:rsidR="00353F78" w:rsidRPr="00356591">
          <w:rPr>
            <w:lang w:eastAsia="zh-CN"/>
          </w:rPr>
          <w:t xml:space="preserve"> </w:t>
        </w:r>
      </w:ins>
      <w:ins w:id="731" w:author="kiran_samsung_#55_r2" w:date="2023-05-24T13:29:00Z">
        <w:r w:rsidR="00E13F94">
          <w:rPr>
            <w:lang w:eastAsia="zh-CN"/>
          </w:rPr>
          <w:t xml:space="preserve">the </w:t>
        </w:r>
        <w:proofErr w:type="spellStart"/>
        <w:r w:rsidR="00E13F94">
          <w:t>MCData</w:t>
        </w:r>
        <w:proofErr w:type="spellEnd"/>
        <w:r w:rsidR="00E13F94">
          <w:t xml:space="preserve"> server </w:t>
        </w:r>
      </w:ins>
      <w:ins w:id="732" w:author="kiran_samsung_#55_r0" w:date="2023-05-16T12:38:00Z">
        <w:r w:rsidR="00353F78" w:rsidRPr="00356591">
          <w:rPr>
            <w:lang w:eastAsia="zh-CN"/>
          </w:rPr>
          <w:t>reject</w:t>
        </w:r>
      </w:ins>
      <w:ins w:id="733" w:author="kiran_samsung_#55_r2" w:date="2023-05-24T13:29:00Z">
        <w:r w:rsidR="00E13F94">
          <w:rPr>
            <w:lang w:eastAsia="zh-CN"/>
          </w:rPr>
          <w:t>s</w:t>
        </w:r>
      </w:ins>
      <w:ins w:id="734" w:author="kiran_samsung_#55_r0" w:date="2023-05-16T12:38:00Z">
        <w:r w:rsidR="00353F78" w:rsidRPr="00356591">
          <w:rPr>
            <w:lang w:eastAsia="zh-CN"/>
          </w:rPr>
          <w:t xml:space="preserve"> the </w:t>
        </w:r>
        <w:r w:rsidR="00353F78">
          <w:t>Ad hoc group standalone data request</w:t>
        </w:r>
        <w:r w:rsidR="00353F78" w:rsidRPr="00356591">
          <w:rPr>
            <w:lang w:eastAsia="zh-CN"/>
          </w:rPr>
          <w:t xml:space="preserve"> </w:t>
        </w:r>
        <w:r w:rsidR="00353F78">
          <w:rPr>
            <w:lang w:eastAsia="zh-CN"/>
          </w:rPr>
          <w:t>as specified in the step </w:t>
        </w:r>
      </w:ins>
      <w:ins w:id="735" w:author="kiran_samsung_#56_r0" w:date="2023-08-12T11:56:00Z">
        <w:r w:rsidR="00B948A3">
          <w:rPr>
            <w:lang w:eastAsia="zh-CN"/>
          </w:rPr>
          <w:t>9</w:t>
        </w:r>
      </w:ins>
      <w:ins w:id="736" w:author="kiran_samsung_#55_r0" w:date="2023-05-16T12:38:00Z">
        <w:r w:rsidR="00353F78" w:rsidRPr="00356591">
          <w:rPr>
            <w:lang w:eastAsia="zh-CN"/>
          </w:rPr>
          <w:t>.</w:t>
        </w:r>
        <w:r w:rsidR="00353F78">
          <w:rPr>
            <w:lang w:eastAsia="zh-CN"/>
          </w:rPr>
          <w:t xml:space="preserve"> </w:t>
        </w:r>
      </w:ins>
      <w:ins w:id="737" w:author="kiran_samsung_#56_r0" w:date="2023-08-11T11:32:00Z">
        <w:r w:rsidR="006521E5" w:rsidRPr="00480617">
          <w:t xml:space="preserve">The </w:t>
        </w:r>
        <w:proofErr w:type="spellStart"/>
        <w:r w:rsidR="006521E5" w:rsidRPr="00480617">
          <w:t>MCData</w:t>
        </w:r>
        <w:proofErr w:type="spellEnd"/>
        <w:r w:rsidR="006521E5" w:rsidRPr="00480617">
          <w:t xml:space="preserve"> server checks whether any policy is to be asserted to limit certain types of message or content to certain members, for example, to location or user privilege. </w:t>
        </w:r>
        <w:r w:rsidR="006521E5">
          <w:t xml:space="preserve">The </w:t>
        </w:r>
        <w:proofErr w:type="spellStart"/>
        <w:r w:rsidR="006521E5" w:rsidRPr="00480617">
          <w:t>MCData</w:t>
        </w:r>
        <w:proofErr w:type="spellEnd"/>
        <w:r w:rsidR="006521E5" w:rsidRPr="00480617">
          <w:t xml:space="preserve"> server also verifies whether the provided functional alias can be used and has been activated for the user.</w:t>
        </w:r>
      </w:ins>
    </w:p>
    <w:p w14:paraId="0ABCF6C0" w14:textId="2C0FF4B6" w:rsidR="00353F78" w:rsidRDefault="009A0152" w:rsidP="00353F78">
      <w:pPr>
        <w:pStyle w:val="B1"/>
        <w:rPr>
          <w:ins w:id="738" w:author="kiran_samsung_#55_r0" w:date="2023-05-16T12:38:00Z"/>
        </w:rPr>
      </w:pPr>
      <w:ins w:id="739" w:author="kiran_samsung_#56_r0" w:date="2023-08-12T11:58:00Z">
        <w:r>
          <w:t>5</w:t>
        </w:r>
      </w:ins>
      <w:ins w:id="740" w:author="kiran_samsung_#55_r0" w:date="2023-05-16T12:38:00Z">
        <w:r w:rsidR="00353F78">
          <w:t>.</w:t>
        </w:r>
        <w:r w:rsidR="00353F78">
          <w:tab/>
        </w:r>
      </w:ins>
      <w:ins w:id="741" w:author="kiran_samsung_#56_r0" w:date="2023-08-11T13:07:00Z">
        <w:r w:rsidR="008A3723" w:rsidRPr="003F2667">
          <w:t xml:space="preserve">The </w:t>
        </w:r>
        <w:proofErr w:type="spellStart"/>
        <w:r w:rsidR="008A3723" w:rsidRPr="003F2667">
          <w:t>MCData</w:t>
        </w:r>
        <w:proofErr w:type="spellEnd"/>
        <w:r w:rsidR="008A3723" w:rsidRPr="003F2667">
          <w:t xml:space="preserve"> server considers the </w:t>
        </w:r>
        <w:proofErr w:type="spellStart"/>
        <w:r w:rsidR="008A3723">
          <w:t>the</w:t>
        </w:r>
        <w:proofErr w:type="spellEnd"/>
        <w:r w:rsidR="008A3723">
          <w:t xml:space="preserve"> ad hoc group</w:t>
        </w:r>
      </w:ins>
      <w:ins w:id="742" w:author="kiran_samsung_#55_r0" w:date="2023-05-16T12:38:00Z">
        <w:r w:rsidR="00353F78" w:rsidRPr="003F2667">
          <w:t xml:space="preserve"> </w:t>
        </w:r>
      </w:ins>
      <w:proofErr w:type="spellStart"/>
      <w:ins w:id="743" w:author="kiran_samsung_#56_r0" w:date="2023-08-12T11:59:00Z">
        <w:r w:rsidR="00151E63">
          <w:t>memebers</w:t>
        </w:r>
        <w:proofErr w:type="spellEnd"/>
        <w:r w:rsidR="00151E63">
          <w:t xml:space="preserve"> </w:t>
        </w:r>
      </w:ins>
      <w:ins w:id="744" w:author="kiran_samsung_#56_r0" w:date="2023-08-11T13:07:00Z">
        <w:r w:rsidR="00A72CAB">
          <w:t xml:space="preserve">as </w:t>
        </w:r>
      </w:ins>
      <w:ins w:id="745" w:author="kiran_samsung_#55_r0" w:date="2023-05-16T12:38:00Z">
        <w:r w:rsidR="00353F78" w:rsidRPr="003F2667">
          <w:t>implicitly affiliated to the ad</w:t>
        </w:r>
        <w:r w:rsidR="00353F78">
          <w:t> </w:t>
        </w:r>
        <w:r w:rsidR="00353F78" w:rsidRPr="003F2667">
          <w:t>hoc group</w:t>
        </w:r>
        <w:r w:rsidR="00353F78">
          <w:t>.</w:t>
        </w:r>
      </w:ins>
    </w:p>
    <w:p w14:paraId="0E52C9E4" w14:textId="18590217" w:rsidR="00353F78" w:rsidRPr="003F2667" w:rsidRDefault="00353F78" w:rsidP="00353F78">
      <w:pPr>
        <w:pStyle w:val="B2"/>
        <w:rPr>
          <w:ins w:id="746" w:author="kiran_samsung_#55_r0" w:date="2023-05-16T12:38:00Z"/>
        </w:rPr>
      </w:pPr>
      <w:proofErr w:type="spellStart"/>
      <w:ins w:id="747" w:author="kiran_samsung_#55_r0" w:date="2023-05-16T12:38:00Z">
        <w:r w:rsidRPr="003F2667">
          <w:t>i</w:t>
        </w:r>
        <w:proofErr w:type="spellEnd"/>
        <w:r w:rsidRPr="003F2667">
          <w:t>)</w:t>
        </w:r>
        <w:r w:rsidRPr="003F2667">
          <w:tab/>
          <w:t>If an emergency indicator is present in the received Ad hoc group standalone data request</w:t>
        </w:r>
        <w:r w:rsidRPr="003F2667">
          <w:rPr>
            <w:lang w:eastAsia="zh-CN"/>
          </w:rPr>
          <w:t xml:space="preserve"> </w:t>
        </w:r>
        <w:r w:rsidRPr="003F2667">
          <w:t>and if the ad hoc group is not in the in-progress emergency state, the ad hoc group is considered to be in the in-progress emergency state until SDS data transfer is completed</w:t>
        </w:r>
      </w:ins>
      <w:ins w:id="748" w:author="kiran_samsung_#56_r0" w:date="2023-08-12T12:00:00Z">
        <w:r w:rsidR="003D3E96" w:rsidRPr="003D3E96">
          <w:t xml:space="preserve"> </w:t>
        </w:r>
        <w:r w:rsidR="003D3E96">
          <w:t>and the time to live value of ad hoc group expires</w:t>
        </w:r>
      </w:ins>
      <w:ins w:id="749" w:author="kiran_samsung_#55_r0" w:date="2023-05-16T12:38:00Z">
        <w:r w:rsidRPr="003F2667">
          <w:t xml:space="preserve">; </w:t>
        </w:r>
        <w:r>
          <w:t>and</w:t>
        </w:r>
      </w:ins>
    </w:p>
    <w:p w14:paraId="1917F4C4" w14:textId="2A32058A" w:rsidR="00353F78" w:rsidRPr="003F2667" w:rsidRDefault="00353F78" w:rsidP="00353F78">
      <w:pPr>
        <w:pStyle w:val="B2"/>
        <w:rPr>
          <w:ins w:id="750" w:author="kiran_samsung_#55_r0" w:date="2023-05-16T12:38:00Z"/>
        </w:rPr>
      </w:pPr>
      <w:ins w:id="751" w:author="kiran_samsung_#55_r0" w:date="2023-05-16T12:38:00Z">
        <w:r w:rsidRPr="003F2667">
          <w:t>ii)</w:t>
        </w:r>
        <w:r w:rsidRPr="003F2667">
          <w:tab/>
          <w:t>If an imminent peril indicator is present in the received Ad hoc group standalone data request</w:t>
        </w:r>
        <w:r w:rsidRPr="003F2667">
          <w:rPr>
            <w:lang w:eastAsia="zh-CN"/>
          </w:rPr>
          <w:t xml:space="preserve"> </w:t>
        </w:r>
        <w:r w:rsidRPr="003F2667">
          <w:t>and if the ad hoc group is not in the in-progress imminent peril state, the ad hoc group is considered to be in the in-progress imminent peril state until SDS data transfer is completed</w:t>
        </w:r>
      </w:ins>
      <w:ins w:id="752" w:author="kiran_samsung_#56_r0" w:date="2023-08-12T12:00:00Z">
        <w:r w:rsidR="003D3E96" w:rsidRPr="003D3E96">
          <w:t xml:space="preserve"> </w:t>
        </w:r>
        <w:r w:rsidR="003D3E96">
          <w:t>and the time to live value of ad hoc group expires</w:t>
        </w:r>
      </w:ins>
      <w:ins w:id="753" w:author="kiran_samsung_#55_r0" w:date="2023-05-16T12:38:00Z">
        <w:r w:rsidRPr="003F2667">
          <w:t>; and</w:t>
        </w:r>
      </w:ins>
    </w:p>
    <w:p w14:paraId="4715BAE0" w14:textId="2B71D608" w:rsidR="00353F78" w:rsidRDefault="00C80422" w:rsidP="00353F78">
      <w:pPr>
        <w:pStyle w:val="B1"/>
        <w:rPr>
          <w:ins w:id="754" w:author="kiran_samsung_#55_r0" w:date="2023-05-16T12:38:00Z"/>
          <w:rFonts w:cs="Arial"/>
          <w:kern w:val="2"/>
          <w:szCs w:val="18"/>
        </w:rPr>
      </w:pPr>
      <w:ins w:id="755" w:author="kiran_samsung_#56_r0" w:date="2023-08-12T12:00:00Z">
        <w:r>
          <w:t>6</w:t>
        </w:r>
      </w:ins>
      <w:ins w:id="756" w:author="kiran_samsung_#55_r0" w:date="2023-05-16T12:38:00Z">
        <w:r w:rsidR="00353F78">
          <w:t>.</w:t>
        </w:r>
        <w:r w:rsidR="00353F78">
          <w:tab/>
          <w:t xml:space="preserve">The </w:t>
        </w:r>
        <w:proofErr w:type="spellStart"/>
        <w:r w:rsidR="00353F78">
          <w:t>MCData</w:t>
        </w:r>
        <w:proofErr w:type="spellEnd"/>
        <w:r w:rsidR="00353F78">
          <w:t xml:space="preserve"> server initiates </w:t>
        </w:r>
        <w:proofErr w:type="spellStart"/>
        <w:proofErr w:type="gramStart"/>
        <w:r w:rsidR="00353F78">
          <w:t>a</w:t>
        </w:r>
        <w:proofErr w:type="spellEnd"/>
        <w:proofErr w:type="gramEnd"/>
        <w:r w:rsidR="00353F78">
          <w:t xml:space="preserve"> </w:t>
        </w:r>
        <w:r w:rsidR="00353F78" w:rsidRPr="003F2667">
          <w:t>Ad hoc group standalone data request</w:t>
        </w:r>
        <w:r w:rsidR="00353F78">
          <w:t xml:space="preserve"> towards each </w:t>
        </w:r>
      </w:ins>
      <w:ins w:id="757" w:author="kiran_samsung_#56_r0" w:date="2023-08-11T13:09:00Z">
        <w:r w:rsidR="005E3607">
          <w:t xml:space="preserve">of the target </w:t>
        </w:r>
      </w:ins>
      <w:proofErr w:type="spellStart"/>
      <w:ins w:id="758" w:author="kiran_samsung_#55_r0" w:date="2023-05-16T12:38:00Z">
        <w:r w:rsidR="00353F78">
          <w:t>MCData</w:t>
        </w:r>
        <w:proofErr w:type="spellEnd"/>
        <w:r w:rsidR="00353F78">
          <w:t xml:space="preserve"> </w:t>
        </w:r>
      </w:ins>
      <w:ins w:id="759" w:author="kiran_samsung_#55_r2" w:date="2023-05-25T00:35:00Z">
        <w:r w:rsidR="003977F9">
          <w:t>users</w:t>
        </w:r>
      </w:ins>
      <w:ins w:id="760" w:author="kiran_samsung_#55_r0" w:date="2023-05-16T12:38:00Z">
        <w:r w:rsidR="00353F78" w:rsidRPr="00356591">
          <w:t xml:space="preserve">. While sending the </w:t>
        </w:r>
        <w:r w:rsidR="00353F78" w:rsidRPr="003F2667">
          <w:t>Ad hoc group standalone data request</w:t>
        </w:r>
        <w:r w:rsidR="00353F78" w:rsidRPr="00356591">
          <w:t xml:space="preserve">, the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server</w:t>
        </w:r>
        <w:r w:rsidR="00353F78" w:rsidRPr="00356591">
          <w:t xml:space="preserve"> shall remove the information elements that are not required to be conveyed to the target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client</w:t>
        </w:r>
        <w:r w:rsidR="00353F78" w:rsidRPr="00356591">
          <w:t xml:space="preserve">s (e.g. </w:t>
        </w:r>
        <w:proofErr w:type="spellStart"/>
        <w:r w:rsidR="00353F78">
          <w:rPr>
            <w:rFonts w:cs="Arial"/>
            <w:kern w:val="2"/>
            <w:szCs w:val="18"/>
          </w:rPr>
          <w:t>MCData</w:t>
        </w:r>
        <w:proofErr w:type="spellEnd"/>
        <w:r w:rsidR="00353F78">
          <w:rPr>
            <w:rFonts w:cs="Arial"/>
            <w:kern w:val="2"/>
            <w:szCs w:val="18"/>
          </w:rPr>
          <w:t xml:space="preserve"> ID list</w:t>
        </w:r>
        <w:r w:rsidR="00353F78" w:rsidRPr="00356591">
          <w:rPr>
            <w:rFonts w:cs="Arial"/>
            <w:kern w:val="2"/>
            <w:szCs w:val="18"/>
          </w:rPr>
          <w:t>)</w:t>
        </w:r>
        <w:r w:rsidR="00353F78">
          <w:rPr>
            <w:rFonts w:cs="Arial"/>
            <w:kern w:val="2"/>
            <w:szCs w:val="18"/>
          </w:rPr>
          <w:t>.</w:t>
        </w:r>
      </w:ins>
      <w:ins w:id="761" w:author="kiran_samsung_#56_r0" w:date="2023-08-11T13:10:00Z">
        <w:r w:rsidR="00057126" w:rsidRPr="00057126">
          <w:rPr>
            <w:rFonts w:cs="Arial"/>
            <w:kern w:val="2"/>
            <w:szCs w:val="18"/>
          </w:rPr>
          <w:t xml:space="preserve"> </w:t>
        </w:r>
        <w:r w:rsidR="00057126">
          <w:rPr>
            <w:rFonts w:cs="Arial"/>
            <w:kern w:val="2"/>
            <w:szCs w:val="18"/>
          </w:rPr>
          <w:t xml:space="preserve">The request should contain the ad hoc group ID, pre-configured group if end-to-end </w:t>
        </w:r>
        <w:r w:rsidR="00057126" w:rsidRPr="00480617">
          <w:t xml:space="preserve">encryption </w:t>
        </w:r>
        <w:r w:rsidR="00057126">
          <w:rPr>
            <w:rFonts w:cs="Arial"/>
            <w:kern w:val="2"/>
            <w:szCs w:val="18"/>
          </w:rPr>
          <w:t>is required and time to live value for the ad hoc group.</w:t>
        </w:r>
      </w:ins>
      <w:ins w:id="762" w:author="kiran_samsung_#56_r1" w:date="2023-08-24T15:44:00Z">
        <w:r w:rsidR="0009515C">
          <w:t xml:space="preserve"> </w:t>
        </w:r>
        <w:r w:rsidR="0009515C">
          <w:t xml:space="preserve">The primary </w:t>
        </w:r>
        <w:proofErr w:type="spellStart"/>
        <w:r w:rsidR="0009515C" w:rsidRPr="00894C7F">
          <w:t>MCData</w:t>
        </w:r>
        <w:proofErr w:type="spellEnd"/>
        <w:r w:rsidR="0009515C" w:rsidRPr="00894C7F">
          <w:t xml:space="preserve"> </w:t>
        </w:r>
        <w:r w:rsidR="0009515C">
          <w:t>server removes the ad hoc group information from the dynamic data once the time to live value is expired and thus the ad hoc group ceases to exist</w:t>
        </w:r>
      </w:ins>
      <w:ins w:id="763" w:author="kiran_samsung_#56_r1" w:date="2023-08-24T16:28:00Z">
        <w:r w:rsidR="00FE3E58">
          <w:t xml:space="preserve"> then </w:t>
        </w:r>
      </w:ins>
      <w:ins w:id="764" w:author="kiran_samsung_#56_r1" w:date="2023-08-24T16:31:00Z">
        <w:r w:rsidR="00B16A55">
          <w:t xml:space="preserve">the </w:t>
        </w:r>
      </w:ins>
      <w:ins w:id="765" w:author="kiran_samsung_#56_r1" w:date="2023-08-24T16:28:00Z">
        <w:r w:rsidR="00FE3E58">
          <w:t>procedure stops</w:t>
        </w:r>
      </w:ins>
      <w:ins w:id="766" w:author="kiran_samsung_#56_r1" w:date="2023-08-24T15:44:00Z">
        <w:r w:rsidR="0009515C">
          <w:t>.</w:t>
        </w:r>
      </w:ins>
    </w:p>
    <w:p w14:paraId="1A928E2D" w14:textId="77EEA22E" w:rsidR="00D40530" w:rsidRDefault="00D40530" w:rsidP="00D40530">
      <w:pPr>
        <w:pStyle w:val="B1"/>
        <w:rPr>
          <w:ins w:id="767" w:author="kiran_samsung_#55_r0" w:date="2023-05-16T12:38:00Z"/>
        </w:rPr>
      </w:pPr>
      <w:ins w:id="768" w:author="kiran_samsung_#56_r0" w:date="2023-08-12T12:02:00Z">
        <w:r>
          <w:t>7</w:t>
        </w:r>
      </w:ins>
      <w:ins w:id="769" w:author="kiran_samsung_#55_r0" w:date="2023-05-16T12:38:00Z">
        <w:r w:rsidRPr="001C0298">
          <w:t>.</w:t>
        </w:r>
        <w:r w:rsidRPr="001C0298">
          <w:tab/>
          <w:t xml:space="preserve">If the payload is for </w:t>
        </w:r>
        <w:proofErr w:type="spellStart"/>
        <w:r w:rsidRPr="001C0298">
          <w:t>MCData</w:t>
        </w:r>
        <w:proofErr w:type="spellEnd"/>
        <w:r w:rsidRPr="001C0298">
          <w:t xml:space="preserve"> user consumption (e.g. is not application data, is not command instructions, etc.) then the </w:t>
        </w:r>
        <w:proofErr w:type="spellStart"/>
        <w:r w:rsidRPr="001C0298">
          <w:t>MCData</w:t>
        </w:r>
        <w:proofErr w:type="spellEnd"/>
        <w:r w:rsidRPr="001C0298">
          <w:t xml:space="preserve"> user of </w:t>
        </w:r>
        <w:proofErr w:type="spellStart"/>
        <w:r w:rsidRPr="001C0298">
          <w:t>MCData</w:t>
        </w:r>
        <w:proofErr w:type="spellEnd"/>
        <w:r w:rsidRPr="001C0298">
          <w:t xml:space="preserve"> client</w:t>
        </w:r>
        <w:r>
          <w:t>s</w:t>
        </w:r>
        <w:r w:rsidRPr="001C0298">
          <w:t xml:space="preserve"> 2 </w:t>
        </w:r>
        <w:proofErr w:type="spellStart"/>
        <w:r>
          <w:t>to n</w:t>
        </w:r>
        <w:proofErr w:type="spellEnd"/>
        <w:r>
          <w:t xml:space="preserve"> </w:t>
        </w:r>
        <w:r w:rsidRPr="001C0298">
          <w:t>may be notified</w:t>
        </w:r>
        <w:r>
          <w:t>. O</w:t>
        </w:r>
        <w:r w:rsidRPr="001C0298">
          <w:t xml:space="preserve">therwise </w:t>
        </w:r>
        <w:r>
          <w:t xml:space="preserve">if the payload is not for </w:t>
        </w:r>
        <w:proofErr w:type="spellStart"/>
        <w:r>
          <w:t>MCData</w:t>
        </w:r>
        <w:proofErr w:type="spellEnd"/>
        <w:r>
          <w:t xml:space="preserve"> user consumption, then</w:t>
        </w:r>
        <w:r w:rsidRPr="001C0298">
          <w:t xml:space="preserve"> the </w:t>
        </w:r>
        <w:proofErr w:type="spellStart"/>
        <w:r w:rsidRPr="001C0298">
          <w:t>MCData</w:t>
        </w:r>
        <w:proofErr w:type="spellEnd"/>
        <w:r w:rsidRPr="001C0298">
          <w:t xml:space="preserve"> user </w:t>
        </w:r>
        <w:r w:rsidRPr="007C6489">
          <w:t xml:space="preserve">of </w:t>
        </w:r>
        <w:proofErr w:type="spellStart"/>
        <w:r w:rsidRPr="007C6489">
          <w:t>MCData</w:t>
        </w:r>
        <w:proofErr w:type="spellEnd"/>
        <w:r w:rsidRPr="007C6489">
          <w:t xml:space="preserve"> client</w:t>
        </w:r>
        <w:r>
          <w:t>s</w:t>
        </w:r>
        <w:r w:rsidRPr="007C6489">
          <w:t xml:space="preserve"> 2</w:t>
        </w:r>
        <w:r>
          <w:t xml:space="preserve"> </w:t>
        </w:r>
        <w:proofErr w:type="spellStart"/>
        <w:r>
          <w:t>to n</w:t>
        </w:r>
        <w:proofErr w:type="spellEnd"/>
        <w:r w:rsidRPr="007C6489">
          <w:t xml:space="preserve"> </w:t>
        </w:r>
        <w:r w:rsidRPr="001C0298">
          <w:t>shall not be notified.</w:t>
        </w:r>
        <w:r w:rsidRPr="00187BD4">
          <w:t xml:space="preserve"> </w:t>
        </w:r>
        <w:r>
          <w:t>The action taken when the payload contains application data or command instructions are specific based on the contents of the payload. Payload c</w:t>
        </w:r>
        <w:r w:rsidRPr="0002246D">
          <w:t xml:space="preserve">ontent received </w:t>
        </w:r>
        <w:r>
          <w:t xml:space="preserve">by </w:t>
        </w:r>
        <w:proofErr w:type="spellStart"/>
        <w:r>
          <w:t>MCData</w:t>
        </w:r>
        <w:proofErr w:type="spellEnd"/>
        <w:r>
          <w:t xml:space="preserve"> client 2</w:t>
        </w:r>
        <w:r w:rsidRPr="0002246D">
          <w:t xml:space="preserve"> </w:t>
        </w:r>
        <w:r>
          <w:t xml:space="preserve">which is </w:t>
        </w:r>
        <w:r w:rsidRPr="0002246D">
          <w:t xml:space="preserve">addressed to a known local </w:t>
        </w:r>
        <w:r>
          <w:t>non-</w:t>
        </w:r>
        <w:proofErr w:type="spellStart"/>
        <w:r>
          <w:t>MCData</w:t>
        </w:r>
        <w:proofErr w:type="spellEnd"/>
        <w:r>
          <w:t xml:space="preserve"> </w:t>
        </w:r>
        <w:r w:rsidRPr="0002246D">
          <w:t xml:space="preserve">application that is not yet running shall cause the </w:t>
        </w:r>
        <w:proofErr w:type="spellStart"/>
        <w:r>
          <w:t>MCData</w:t>
        </w:r>
        <w:proofErr w:type="spellEnd"/>
        <w:r>
          <w:t xml:space="preserve"> client 2</w:t>
        </w:r>
        <w:r w:rsidRPr="0002246D">
          <w:t xml:space="preserve"> to start the local </w:t>
        </w:r>
        <w:r>
          <w:t>non-</w:t>
        </w:r>
        <w:proofErr w:type="spellStart"/>
        <w:r>
          <w:t>MCData</w:t>
        </w:r>
        <w:proofErr w:type="spellEnd"/>
        <w:r>
          <w:t xml:space="preserve"> </w:t>
        </w:r>
        <w:r w:rsidRPr="0002246D">
          <w:t xml:space="preserve">application </w:t>
        </w:r>
        <w:r>
          <w:t xml:space="preserve">(i.e., remote start application) </w:t>
        </w:r>
        <w:r w:rsidRPr="0002246D">
          <w:t xml:space="preserve">and </w:t>
        </w:r>
        <w:r>
          <w:t xml:space="preserve">shall </w:t>
        </w:r>
        <w:r w:rsidRPr="0002246D">
          <w:t xml:space="preserve">pass the </w:t>
        </w:r>
        <w:r>
          <w:t xml:space="preserve">payload </w:t>
        </w:r>
        <w:r w:rsidRPr="0002246D">
          <w:t xml:space="preserve">content to the </w:t>
        </w:r>
        <w:r>
          <w:t>just started application.</w:t>
        </w:r>
      </w:ins>
    </w:p>
    <w:p w14:paraId="3B18E00A" w14:textId="1512420D" w:rsidR="00D40530" w:rsidRDefault="009A06EB" w:rsidP="00D40530">
      <w:pPr>
        <w:pStyle w:val="B1"/>
        <w:rPr>
          <w:ins w:id="770" w:author="kiran_samsung_#55_r0" w:date="2023-05-16T12:38:00Z"/>
        </w:rPr>
      </w:pPr>
      <w:ins w:id="771" w:author="kiran_samsung_#56_r1" w:date="2023-08-24T15:44:00Z">
        <w:r>
          <w:lastRenderedPageBreak/>
          <w:t>8</w:t>
        </w:r>
      </w:ins>
      <w:ins w:id="772" w:author="kiran_samsung_#55_r0" w:date="2023-05-16T12:38:00Z">
        <w:r w:rsidR="00D40530">
          <w:t>.</w:t>
        </w:r>
        <w:r w:rsidR="00D40530">
          <w:tab/>
          <w:t xml:space="preserve">If the </w:t>
        </w:r>
        <w:proofErr w:type="spellStart"/>
        <w:r w:rsidR="00D40530">
          <w:t>MCData</w:t>
        </w:r>
        <w:proofErr w:type="spellEnd"/>
        <w:r w:rsidR="00D40530">
          <w:t xml:space="preserve"> data disposition for delivery was requested by the user at </w:t>
        </w:r>
        <w:proofErr w:type="spellStart"/>
        <w:r w:rsidR="00D40530">
          <w:t>MCData</w:t>
        </w:r>
        <w:proofErr w:type="spellEnd"/>
        <w:r w:rsidR="00D40530">
          <w:t xml:space="preserve"> client 1, then the receiving </w:t>
        </w:r>
        <w:proofErr w:type="spellStart"/>
        <w:r w:rsidR="00D40530">
          <w:t>MCData</w:t>
        </w:r>
        <w:proofErr w:type="spellEnd"/>
        <w:r w:rsidR="00D40530">
          <w:t xml:space="preserve"> client(s) initiates a </w:t>
        </w:r>
        <w:proofErr w:type="spellStart"/>
        <w:r w:rsidR="00D40530">
          <w:t>MCData</w:t>
        </w:r>
        <w:proofErr w:type="spellEnd"/>
        <w:r w:rsidR="00D40530">
          <w:t xml:space="preserve"> data disposition notification for delivery report as described in the step 6 to step </w:t>
        </w:r>
        <w:proofErr w:type="gramStart"/>
        <w:r w:rsidR="00D40530">
          <w:t>9</w:t>
        </w:r>
        <w:proofErr w:type="gramEnd"/>
        <w:r w:rsidR="00D40530">
          <w:t xml:space="preserve"> of clause </w:t>
        </w:r>
        <w:r w:rsidR="00D40530">
          <w:rPr>
            <w:lang w:eastAsia="zh-CN"/>
          </w:rPr>
          <w:t>7</w:t>
        </w:r>
        <w:r w:rsidR="00D40530">
          <w:t>.</w:t>
        </w:r>
        <w:r w:rsidR="00D40530">
          <w:rPr>
            <w:lang w:eastAsia="zh-CN"/>
          </w:rPr>
          <w:t>4</w:t>
        </w:r>
        <w:r w:rsidR="00D40530">
          <w:t>.2.5.</w:t>
        </w:r>
        <w:r w:rsidR="00D40530">
          <w:rPr>
            <w:rFonts w:hint="eastAsia"/>
            <w:lang w:eastAsia="zh-CN"/>
          </w:rPr>
          <w:t>2</w:t>
        </w:r>
        <w:r w:rsidR="00D40530">
          <w:t>.</w:t>
        </w:r>
      </w:ins>
    </w:p>
    <w:p w14:paraId="226D485B" w14:textId="3D5E1533" w:rsidR="00353F78" w:rsidRPr="002C512E" w:rsidRDefault="00353F78" w:rsidP="00353F78">
      <w:pPr>
        <w:pStyle w:val="Heading4"/>
        <w:rPr>
          <w:ins w:id="773" w:author="kiran_samsung_#55_r0" w:date="2023-05-16T12:38:00Z"/>
          <w:rFonts w:eastAsia="SimSun"/>
        </w:rPr>
      </w:pPr>
      <w:ins w:id="774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775" w:author="kiran_samsung_#55_r2" w:date="2023-05-24T20:48:00Z">
        <w:r w:rsidR="0035735B">
          <w:t>4</w:t>
        </w:r>
      </w:ins>
      <w:proofErr w:type="gramEnd"/>
      <w:ins w:id="776" w:author="kiran_samsung_#55_r0" w:date="2023-05-16T12:38:00Z">
        <w:r w:rsidRPr="00AB5FED">
          <w:tab/>
        </w:r>
        <w:r w:rsidRPr="002731F8">
          <w:t xml:space="preserve">Ad hoc group </w:t>
        </w:r>
        <w:r>
          <w:t xml:space="preserve">standalone short data service using </w:t>
        </w:r>
        <w:r w:rsidRPr="00AB6E0B">
          <w:t>signalling control plane</w:t>
        </w:r>
        <w:r w:rsidRPr="008F117B">
          <w:t xml:space="preserve"> </w:t>
        </w:r>
        <w:r>
          <w:t xml:space="preserve">involving multiple </w:t>
        </w:r>
        <w:proofErr w:type="spellStart"/>
        <w:r>
          <w:t>MCData</w:t>
        </w:r>
        <w:proofErr w:type="spellEnd"/>
        <w:r>
          <w:t xml:space="preserve"> system</w:t>
        </w:r>
      </w:ins>
    </w:p>
    <w:p w14:paraId="557D916A" w14:textId="48786F29" w:rsidR="00353F78" w:rsidRPr="008F117B" w:rsidRDefault="00353F78" w:rsidP="00353F78">
      <w:pPr>
        <w:pStyle w:val="Heading5"/>
        <w:rPr>
          <w:ins w:id="777" w:author="kiran_samsung_#55_r0" w:date="2023-05-16T12:38:00Z"/>
          <w:lang w:eastAsia="zh-CN"/>
        </w:rPr>
      </w:pPr>
      <w:ins w:id="778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779" w:author="kiran_samsung_#55_r2" w:date="2023-05-24T20:48:00Z">
        <w:r w:rsidR="0035735B">
          <w:t>4</w:t>
        </w:r>
      </w:ins>
      <w:ins w:id="780" w:author="kiran_samsung_#55_r0" w:date="2023-05-16T12:38:00Z">
        <w:r>
          <w:t>.1</w:t>
        </w:r>
        <w:proofErr w:type="gramEnd"/>
        <w:r w:rsidRPr="008F117B">
          <w:tab/>
        </w:r>
        <w:r w:rsidRPr="008F117B">
          <w:rPr>
            <w:rFonts w:hint="eastAsia"/>
            <w:lang w:eastAsia="zh-CN"/>
          </w:rPr>
          <w:t>General</w:t>
        </w:r>
      </w:ins>
    </w:p>
    <w:p w14:paraId="4D407EDA" w14:textId="77777777" w:rsidR="00353F78" w:rsidRDefault="00353F78" w:rsidP="00353F78">
      <w:pPr>
        <w:rPr>
          <w:ins w:id="781" w:author="kiran_samsung_#55_r0" w:date="2023-05-16T12:38:00Z"/>
          <w:lang w:eastAsia="zh-CN"/>
        </w:rPr>
      </w:pPr>
      <w:ins w:id="782" w:author="kiran_samsung_#55_r0" w:date="2023-05-16T12:38:00Z">
        <w:r>
          <w:rPr>
            <w:lang w:eastAsia="zh-CN"/>
          </w:rPr>
          <w:t xml:space="preserve">The initiation of </w:t>
        </w:r>
        <w:r w:rsidRPr="002731F8">
          <w:t xml:space="preserve">Ad hoc group </w:t>
        </w:r>
        <w:r>
          <w:t xml:space="preserve">standalone short data service using </w:t>
        </w:r>
        <w:r w:rsidRPr="00AB6E0B">
          <w:t>signalling control plane</w:t>
        </w:r>
        <w:r w:rsidRPr="00B20CD7">
          <w:rPr>
            <w:lang w:eastAsia="zh-CN"/>
          </w:rPr>
          <w:t xml:space="preserve"> </w:t>
        </w:r>
        <w:r w:rsidRPr="00997BB9">
          <w:rPr>
            <w:lang w:eastAsia="zh-CN"/>
          </w:rPr>
          <w:t xml:space="preserve">results in </w:t>
        </w:r>
        <w:r>
          <w:rPr>
            <w:lang w:eastAsia="zh-CN"/>
          </w:rPr>
          <w:t>ad</w:t>
        </w:r>
        <w:r>
          <w:t> hoc</w:t>
        </w:r>
        <w:r w:rsidRPr="00997BB9">
          <w:rPr>
            <w:lang w:eastAsia="zh-CN"/>
          </w:rPr>
          <w:t xml:space="preserve"> group members </w:t>
        </w:r>
        <w:r>
          <w:rPr>
            <w:lang w:eastAsia="zh-CN"/>
          </w:rPr>
          <w:t xml:space="preserve">from </w:t>
        </w:r>
        <w:r>
          <w:t xml:space="preserve">multiple </w:t>
        </w:r>
        <w:proofErr w:type="spellStart"/>
        <w:r>
          <w:t>MCData</w:t>
        </w:r>
        <w:proofErr w:type="spellEnd"/>
        <w:r>
          <w:t xml:space="preserve"> system</w:t>
        </w:r>
        <w:r w:rsidRPr="00997BB9">
          <w:rPr>
            <w:lang w:eastAsia="zh-CN"/>
          </w:rPr>
          <w:t xml:space="preserve"> receiving the SDS data.</w:t>
        </w:r>
        <w:r w:rsidRPr="00C677D5">
          <w:rPr>
            <w:lang w:eastAsia="zh-CN"/>
          </w:rPr>
          <w:t xml:space="preserve"> </w:t>
        </w:r>
        <w:r>
          <w:rPr>
            <w:lang w:eastAsia="zh-CN"/>
          </w:rPr>
          <w:t>The SDS payload data size is assumed to be below the configured maximum payload data size for SDS over signalling control plane.</w:t>
        </w:r>
      </w:ins>
    </w:p>
    <w:p w14:paraId="3E4F47E3" w14:textId="2A3721FB" w:rsidR="00353F78" w:rsidRPr="00AB5FED" w:rsidRDefault="00353F78" w:rsidP="00353F78">
      <w:pPr>
        <w:pStyle w:val="Heading5"/>
        <w:rPr>
          <w:ins w:id="783" w:author="kiran_samsung_#55_r0" w:date="2023-05-16T12:38:00Z"/>
        </w:rPr>
      </w:pPr>
      <w:ins w:id="784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785" w:author="kiran_samsung_#55_r2" w:date="2023-05-24T20:49:00Z">
        <w:r w:rsidR="0035735B">
          <w:t>4</w:t>
        </w:r>
      </w:ins>
      <w:ins w:id="786" w:author="kiran_samsung_#55_r0" w:date="2023-05-16T12:38:00Z">
        <w:r>
          <w:t>.2</w:t>
        </w:r>
        <w:proofErr w:type="gramEnd"/>
        <w:r w:rsidRPr="00AB5FED">
          <w:tab/>
        </w:r>
        <w:r w:rsidRPr="008F117B">
          <w:rPr>
            <w:rFonts w:hint="eastAsia"/>
            <w:lang w:eastAsia="zh-CN"/>
          </w:rPr>
          <w:t>Procedure</w:t>
        </w:r>
      </w:ins>
    </w:p>
    <w:p w14:paraId="0285AF61" w14:textId="201F67D0" w:rsidR="00353F78" w:rsidRDefault="00353F78" w:rsidP="00353F78">
      <w:pPr>
        <w:rPr>
          <w:ins w:id="787" w:author="kiran_samsung_#55_r0" w:date="2023-05-16T12:38:00Z"/>
        </w:rPr>
      </w:pPr>
      <w:ins w:id="788" w:author="kiran_samsung_#55_r0" w:date="2023-05-16T12:38:00Z">
        <w:r w:rsidRPr="008F117B">
          <w:rPr>
            <w:lang w:eastAsia="zh-CN"/>
          </w:rPr>
          <w:t>The procedure in figure</w:t>
        </w:r>
        <w:r>
          <w:rPr>
            <w:rFonts w:eastAsia="SimSun" w:hint="cs"/>
            <w:lang w:eastAsia="zh-CN"/>
          </w:rPr>
          <w:t> </w:t>
        </w:r>
        <w:r w:rsidRPr="00DF041A">
          <w:t>7.17.</w:t>
        </w:r>
        <w:r>
          <w:t>A</w:t>
        </w:r>
        <w:r w:rsidRPr="00DF041A">
          <w:t>.</w:t>
        </w:r>
      </w:ins>
      <w:ins w:id="789" w:author="kiran_samsung_#55_r2" w:date="2023-05-24T20:49:00Z">
        <w:r w:rsidR="0035735B">
          <w:t>4</w:t>
        </w:r>
      </w:ins>
      <w:ins w:id="790" w:author="kiran_samsung_#55_r0" w:date="2023-05-16T12:38:00Z">
        <w:r>
          <w:t>.2</w:t>
        </w:r>
        <w:r w:rsidRPr="008F117B">
          <w:rPr>
            <w:lang w:eastAsia="zh-CN"/>
          </w:rPr>
          <w:t xml:space="preserve">-1 describes </w:t>
        </w:r>
        <w:r w:rsidRPr="0052003A">
          <w:rPr>
            <w:lang w:eastAsia="zh-CN"/>
          </w:rPr>
          <w:t xml:space="preserve">the case where </w:t>
        </w:r>
        <w:proofErr w:type="gramStart"/>
        <w:r w:rsidRPr="0052003A">
          <w:rPr>
            <w:lang w:eastAsia="zh-CN"/>
          </w:rPr>
          <w:t>an</w:t>
        </w:r>
        <w:proofErr w:type="gramEnd"/>
        <w:r w:rsidRPr="0052003A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MCData</w:t>
        </w:r>
        <w:proofErr w:type="spellEnd"/>
        <w:r w:rsidRPr="0052003A">
          <w:rPr>
            <w:lang w:eastAsia="zh-CN"/>
          </w:rPr>
          <w:t xml:space="preserve"> user is initiating </w:t>
        </w:r>
        <w:r>
          <w:rPr>
            <w:lang w:eastAsia="zh-CN"/>
          </w:rPr>
          <w:t xml:space="preserve">ad hoc group standalone </w:t>
        </w:r>
        <w:r>
          <w:t xml:space="preserve">short data service using </w:t>
        </w:r>
        <w:r w:rsidRPr="00AB6E0B">
          <w:t>signalling control plane</w:t>
        </w:r>
        <w:r>
          <w:rPr>
            <w:lang w:eastAsia="zh-CN"/>
          </w:rPr>
          <w:t xml:space="preserve"> </w:t>
        </w:r>
        <w:r w:rsidRPr="0052003A">
          <w:rPr>
            <w:lang w:eastAsia="zh-CN"/>
          </w:rPr>
          <w:t xml:space="preserve">with or without </w:t>
        </w:r>
        <w:r>
          <w:rPr>
            <w:lang w:eastAsia="zh-CN"/>
          </w:rPr>
          <w:t>disposition request.</w:t>
        </w:r>
      </w:ins>
    </w:p>
    <w:p w14:paraId="5DA5BC88" w14:textId="77777777" w:rsidR="00353F78" w:rsidRPr="008F117B" w:rsidRDefault="00353F78" w:rsidP="00353F78">
      <w:pPr>
        <w:rPr>
          <w:ins w:id="791" w:author="kiran_samsung_#55_r0" w:date="2023-05-16T12:38:00Z"/>
        </w:rPr>
      </w:pPr>
      <w:ins w:id="792" w:author="kiran_samsung_#55_r0" w:date="2023-05-16T12:38:00Z">
        <w:r w:rsidRPr="008F117B">
          <w:t>Pre-conditions:</w:t>
        </w:r>
      </w:ins>
    </w:p>
    <w:p w14:paraId="3A3E9243" w14:textId="77777777" w:rsidR="00353F78" w:rsidRPr="00755168" w:rsidRDefault="00353F78" w:rsidP="00353F78">
      <w:pPr>
        <w:pStyle w:val="B1"/>
        <w:rPr>
          <w:ins w:id="793" w:author="kiran_samsung_#55_r0" w:date="2023-05-16T12:38:00Z"/>
        </w:rPr>
      </w:pPr>
      <w:ins w:id="794" w:author="kiran_samsung_#55_r0" w:date="2023-05-16T12:38:00Z">
        <w:r w:rsidRPr="00003948">
          <w:t>1.</w:t>
        </w:r>
        <w:r w:rsidRPr="00003948">
          <w:tab/>
          <w:t xml:space="preserve">The security aspects of sharing the user information between primary and partner </w:t>
        </w:r>
        <w:proofErr w:type="spellStart"/>
        <w:r>
          <w:t>MCData</w:t>
        </w:r>
        <w:proofErr w:type="spellEnd"/>
        <w:r>
          <w:t xml:space="preserve"> </w:t>
        </w:r>
        <w:r w:rsidRPr="00003948">
          <w:t xml:space="preserve">systems shall be governed as per the service provider agreement between them. In this case, </w:t>
        </w:r>
        <w:r>
          <w:t>it is</w:t>
        </w:r>
        <w:r w:rsidRPr="00003948">
          <w:t xml:space="preserve"> consider</w:t>
        </w:r>
        <w:r>
          <w:t>ed that</w:t>
        </w:r>
        <w:r w:rsidRPr="00003948">
          <w:t xml:space="preserve"> the partner </w:t>
        </w:r>
        <w:proofErr w:type="spellStart"/>
        <w:r>
          <w:t>MCData</w:t>
        </w:r>
        <w:proofErr w:type="spellEnd"/>
        <w:r>
          <w:t xml:space="preserve"> </w:t>
        </w:r>
        <w:r w:rsidRPr="00003948">
          <w:t>system share their users' information to the primar</w:t>
        </w:r>
        <w:r w:rsidRPr="00755168">
          <w:t xml:space="preserve">y </w:t>
        </w:r>
        <w:proofErr w:type="spellStart"/>
        <w:r>
          <w:t>MCData</w:t>
        </w:r>
        <w:proofErr w:type="spellEnd"/>
        <w:r>
          <w:t xml:space="preserve"> </w:t>
        </w:r>
        <w:r w:rsidRPr="00755168">
          <w:t>system.</w:t>
        </w:r>
      </w:ins>
    </w:p>
    <w:p w14:paraId="0D7DF18E" w14:textId="4B26E112" w:rsidR="00353F78" w:rsidRDefault="00353F78" w:rsidP="00353F78">
      <w:pPr>
        <w:pStyle w:val="B1"/>
        <w:rPr>
          <w:ins w:id="795" w:author="kiran_samsung_#55_r0" w:date="2023-05-16T12:38:00Z"/>
        </w:rPr>
      </w:pPr>
      <w:ins w:id="796" w:author="kiran_samsung_#55_r0" w:date="2023-05-16T12:38:00Z">
        <w:r>
          <w:t>2.</w:t>
        </w:r>
        <w:r>
          <w:tab/>
        </w:r>
        <w:proofErr w:type="spellStart"/>
        <w:r>
          <w:t>MCData</w:t>
        </w:r>
        <w:proofErr w:type="spellEnd"/>
        <w:r>
          <w:t xml:space="preserve"> users on </w:t>
        </w:r>
        <w:proofErr w:type="spellStart"/>
        <w:r>
          <w:t>MCData</w:t>
        </w:r>
        <w:proofErr w:type="spellEnd"/>
        <w:r>
          <w:t xml:space="preserve"> clients 1 to M belong to the primary </w:t>
        </w:r>
        <w:proofErr w:type="spellStart"/>
        <w:r>
          <w:t>MCData</w:t>
        </w:r>
        <w:proofErr w:type="spellEnd"/>
        <w:r>
          <w:t xml:space="preserve"> system </w:t>
        </w:r>
      </w:ins>
      <w:ins w:id="797" w:author="kiran_samsung_#55_r0" w:date="2023-05-16T12:49:00Z">
        <w:r w:rsidR="005D24CC">
          <w:t xml:space="preserve">and </w:t>
        </w:r>
      </w:ins>
      <w:proofErr w:type="spellStart"/>
      <w:ins w:id="798" w:author="kiran_samsung_#55_r0" w:date="2023-05-16T12:38:00Z">
        <w:r>
          <w:t>MCData</w:t>
        </w:r>
        <w:proofErr w:type="spellEnd"/>
        <w:r>
          <w:t xml:space="preserve"> users on </w:t>
        </w:r>
        <w:proofErr w:type="spellStart"/>
        <w:r>
          <w:t>MCData</w:t>
        </w:r>
        <w:proofErr w:type="spellEnd"/>
        <w:r>
          <w:t xml:space="preserve"> clients 1 to N belong to the partner </w:t>
        </w:r>
        <w:proofErr w:type="spellStart"/>
        <w:r>
          <w:t>MCData</w:t>
        </w:r>
        <w:proofErr w:type="spellEnd"/>
        <w:r>
          <w:t xml:space="preserve"> system and are already registered for receiving </w:t>
        </w:r>
        <w:proofErr w:type="spellStart"/>
        <w:r>
          <w:t>MCData</w:t>
        </w:r>
        <w:proofErr w:type="spellEnd"/>
        <w:r>
          <w:t xml:space="preserve"> service.</w:t>
        </w:r>
      </w:ins>
    </w:p>
    <w:p w14:paraId="633F2212" w14:textId="513FC399" w:rsidR="00353F78" w:rsidRPr="0045613B" w:rsidRDefault="00425731" w:rsidP="00353F78">
      <w:pPr>
        <w:pStyle w:val="B1"/>
        <w:rPr>
          <w:ins w:id="799" w:author="kiran_samsung_#55_r0" w:date="2023-05-16T12:38:00Z"/>
        </w:rPr>
      </w:pPr>
      <w:ins w:id="800" w:author="kiran_samsung_#56_r1" w:date="2023-08-24T15:53:00Z">
        <w:r>
          <w:t>3</w:t>
        </w:r>
      </w:ins>
      <w:ins w:id="801" w:author="kiran_samsung_#55_r0" w:date="2023-05-16T12:38:00Z">
        <w:r w:rsidR="00353F78" w:rsidRPr="00755168">
          <w:t>.</w:t>
        </w:r>
        <w:r w:rsidR="00353F78" w:rsidRPr="00755168">
          <w:tab/>
          <w:t xml:space="preserve">The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</w:t>
        </w:r>
        <w:r w:rsidR="00353F78" w:rsidRPr="00755168">
          <w:t xml:space="preserve">server of the primary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755168">
          <w:t xml:space="preserve">system is where the authorized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</w:t>
        </w:r>
        <w:r w:rsidR="00353F78" w:rsidRPr="00755168">
          <w:t xml:space="preserve">user/dispatcher </w:t>
        </w:r>
        <w:r w:rsidR="00353F78" w:rsidRPr="0047159E">
          <w:t>creates</w:t>
        </w:r>
        <w:r w:rsidR="00353F78" w:rsidRPr="0045613B">
          <w:t xml:space="preserve"> the </w:t>
        </w:r>
        <w:r w:rsidR="00353F78">
          <w:t>ad hoc</w:t>
        </w:r>
        <w:r w:rsidR="00353F78" w:rsidRPr="0045613B">
          <w:t xml:space="preserve"> group.</w:t>
        </w:r>
      </w:ins>
    </w:p>
    <w:p w14:paraId="080AEBA0" w14:textId="2287DD14" w:rsidR="00353F78" w:rsidRPr="00356591" w:rsidRDefault="00425731" w:rsidP="00353F78">
      <w:pPr>
        <w:pStyle w:val="B1"/>
        <w:rPr>
          <w:ins w:id="802" w:author="kiran_samsung_#55_r0" w:date="2023-05-16T12:38:00Z"/>
          <w:lang w:eastAsia="zh-CN"/>
        </w:rPr>
      </w:pPr>
      <w:ins w:id="803" w:author="kiran_samsung_#56_r1" w:date="2023-08-24T15:53:00Z">
        <w:r>
          <w:rPr>
            <w:lang w:eastAsia="zh-CN"/>
          </w:rPr>
          <w:t>4</w:t>
        </w:r>
      </w:ins>
      <w:ins w:id="804" w:author="kiran_samsung_#55_r0" w:date="2023-05-16T12:38:00Z">
        <w:r w:rsidR="00353F78" w:rsidRPr="00356591">
          <w:rPr>
            <w:lang w:eastAsia="zh-CN"/>
          </w:rPr>
          <w:t>.</w:t>
        </w:r>
        <w:r w:rsidR="00353F78" w:rsidRPr="00356591">
          <w:rPr>
            <w:lang w:eastAsia="zh-CN"/>
          </w:rPr>
          <w:tab/>
          <w:t xml:space="preserve">Number of </w:t>
        </w:r>
        <w:r w:rsidR="00353F78">
          <w:rPr>
            <w:lang w:eastAsia="zh-CN"/>
          </w:rPr>
          <w:t>ad</w:t>
        </w:r>
        <w:r w:rsidR="00353F78">
          <w:t> hoc</w:t>
        </w:r>
        <w:r w:rsidR="00353F78" w:rsidRPr="00997BB9">
          <w:rPr>
            <w:lang w:eastAsia="zh-CN"/>
          </w:rPr>
          <w:t xml:space="preserve"> group members receiving the SDS data</w:t>
        </w:r>
        <w:r w:rsidR="00353F78" w:rsidRPr="00356591">
          <w:rPr>
            <w:lang w:eastAsia="zh-CN"/>
          </w:rPr>
          <w:t xml:space="preserve"> is within </w:t>
        </w:r>
      </w:ins>
      <w:ins w:id="805" w:author="kiran_samsung_#56_r0" w:date="2023-08-12T12:42:00Z">
        <w:r w:rsidR="00425A66">
          <w:rPr>
            <w:lang w:eastAsia="zh-CN"/>
          </w:rPr>
          <w:t xml:space="preserve">configured </w:t>
        </w:r>
        <w:r w:rsidR="00425A66" w:rsidRPr="00356591">
          <w:rPr>
            <w:lang w:eastAsia="zh-CN"/>
          </w:rPr>
          <w:t>limit</w:t>
        </w:r>
      </w:ins>
      <w:ins w:id="806" w:author="kiran_samsung_#55_r0" w:date="2023-05-16T12:38:00Z">
        <w:r w:rsidR="00353F78" w:rsidRPr="00356591">
          <w:rPr>
            <w:lang w:eastAsia="zh-CN"/>
          </w:rPr>
          <w:t>.</w:t>
        </w:r>
      </w:ins>
    </w:p>
    <w:p w14:paraId="25FE1FDC" w14:textId="16DB831F" w:rsidR="00353F78" w:rsidRDefault="00425731" w:rsidP="00353F78">
      <w:pPr>
        <w:pStyle w:val="B1"/>
        <w:rPr>
          <w:ins w:id="807" w:author="kiran_samsung_#55_r0" w:date="2023-05-16T12:38:00Z"/>
          <w:noProof/>
        </w:rPr>
      </w:pPr>
      <w:ins w:id="808" w:author="kiran_samsung_#56_r1" w:date="2023-08-24T15:53:00Z">
        <w:r>
          <w:t>5</w:t>
        </w:r>
      </w:ins>
      <w:ins w:id="809" w:author="kiran_samsung_#55_r0" w:date="2023-05-16T12:38:00Z">
        <w:r w:rsidR="00353F78">
          <w:t>.</w:t>
        </w:r>
        <w:r w:rsidR="00353F78">
          <w:tab/>
        </w:r>
        <w:r w:rsidR="00353F78">
          <w:rPr>
            <w:noProof/>
          </w:rPr>
          <w:t xml:space="preserve">The preconfigured group identity and preconfigured group configuration (e.g. security related information) to be used for an ad hoc group have been preconfigured in the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</w:t>
        </w:r>
        <w:r w:rsidR="00353F78">
          <w:rPr>
            <w:noProof/>
          </w:rPr>
          <w:t xml:space="preserve">client and other MCData users of ad hoc group </w:t>
        </w:r>
        <w:r w:rsidR="00353F78" w:rsidRPr="006D3550">
          <w:rPr>
            <w:noProof/>
          </w:rPr>
          <w:t>have also received the relevant</w:t>
        </w:r>
        <w:r w:rsidR="00353F78">
          <w:rPr>
            <w:noProof/>
          </w:rPr>
          <w:t xml:space="preserve"> security related information.</w:t>
        </w:r>
      </w:ins>
    </w:p>
    <w:p w14:paraId="78864EB7" w14:textId="5E3C4EDA" w:rsidR="00353F78" w:rsidRDefault="00353F78" w:rsidP="00353F78">
      <w:pPr>
        <w:pStyle w:val="B1"/>
        <w:rPr>
          <w:ins w:id="810" w:author="kiran_samsung_#55_r0" w:date="2023-05-16T12:38:00Z"/>
        </w:rPr>
      </w:pPr>
    </w:p>
    <w:p w14:paraId="5386C441" w14:textId="53EE080F" w:rsidR="00353F78" w:rsidRDefault="00F870BD" w:rsidP="00353F78">
      <w:pPr>
        <w:pStyle w:val="TH"/>
        <w:rPr>
          <w:ins w:id="811" w:author="kiran_samsung_#55_r0" w:date="2023-05-16T12:38:00Z"/>
        </w:rPr>
      </w:pPr>
      <w:ins w:id="812" w:author="kiran_samsung_#56_r0" w:date="2023-08-12T13:56:00Z">
        <w:r>
          <w:object w:dxaOrig="11076" w:dyaOrig="6815" w14:anchorId="06B91A96">
            <v:shape id="_x0000_i1035" type="#_x0000_t75" style="width:481.8pt;height:255.6pt" o:ole="">
              <v:imagedata r:id="rId17" o:title="" cropbottom="9116f"/>
            </v:shape>
            <o:OLEObject Type="Embed" ProgID="Visio.Drawing.15" ShapeID="_x0000_i1035" DrawAspect="Content" ObjectID="_1754399969" r:id="rId18"/>
          </w:object>
        </w:r>
      </w:ins>
    </w:p>
    <w:p w14:paraId="7423E287" w14:textId="19BCC1E3" w:rsidR="00353F78" w:rsidRPr="008F117B" w:rsidRDefault="00353F78" w:rsidP="00353F78">
      <w:pPr>
        <w:pStyle w:val="TF"/>
        <w:rPr>
          <w:ins w:id="813" w:author="kiran_samsung_#55_r0" w:date="2023-05-16T12:38:00Z"/>
        </w:rPr>
      </w:pPr>
      <w:ins w:id="814" w:author="kiran_samsung_#55_r0" w:date="2023-05-16T12:38:00Z">
        <w:r w:rsidRPr="008F117B">
          <w:t>Figure </w:t>
        </w:r>
        <w:r w:rsidRPr="00DF041A">
          <w:t>7.17.</w:t>
        </w:r>
        <w:r>
          <w:t>A</w:t>
        </w:r>
        <w:r w:rsidRPr="00DF041A">
          <w:t>.</w:t>
        </w:r>
      </w:ins>
      <w:ins w:id="815" w:author="kiran_samsung_#55_r2" w:date="2023-05-24T20:49:00Z">
        <w:r w:rsidR="0035735B">
          <w:t>4</w:t>
        </w:r>
      </w:ins>
      <w:ins w:id="816" w:author="kiran_samsung_#55_r0" w:date="2023-05-16T12:38:00Z">
        <w:r w:rsidRPr="006A7ED7">
          <w:t>.</w:t>
        </w:r>
        <w:r>
          <w:t>2</w:t>
        </w:r>
        <w:r w:rsidRPr="006A7ED7">
          <w:t>-1</w:t>
        </w:r>
        <w:r w:rsidRPr="008F117B">
          <w:t xml:space="preserve">: </w:t>
        </w:r>
        <w:r w:rsidRPr="007A16C6">
          <w:t>Ad</w:t>
        </w:r>
        <w:r>
          <w:t> </w:t>
        </w:r>
        <w:r w:rsidRPr="007A16C6">
          <w:t xml:space="preserve">hoc group </w:t>
        </w:r>
        <w:r>
          <w:t>standalone</w:t>
        </w:r>
        <w:r w:rsidRPr="007A16C6">
          <w:t xml:space="preserve"> short data service</w:t>
        </w:r>
        <w:r>
          <w:t xml:space="preserve"> </w:t>
        </w:r>
      </w:ins>
      <w:ins w:id="817" w:author="kiran_samsung_#56_r1" w:date="2023-08-24T15:29:00Z">
        <w:r w:rsidR="004642F3">
          <w:t xml:space="preserve">involving multiple </w:t>
        </w:r>
        <w:proofErr w:type="spellStart"/>
        <w:r w:rsidR="004642F3">
          <w:t>MCData</w:t>
        </w:r>
        <w:proofErr w:type="spellEnd"/>
        <w:r w:rsidR="004642F3">
          <w:t xml:space="preserve"> system</w:t>
        </w:r>
      </w:ins>
    </w:p>
    <w:p w14:paraId="1FB64AFB" w14:textId="19282350" w:rsidR="00353F78" w:rsidRPr="008F117B" w:rsidRDefault="00353F78" w:rsidP="00353F78">
      <w:pPr>
        <w:pStyle w:val="B1"/>
        <w:rPr>
          <w:ins w:id="818" w:author="kiran_samsung_#55_r0" w:date="2023-05-16T12:38:00Z"/>
        </w:rPr>
      </w:pPr>
      <w:ins w:id="819" w:author="kiran_samsung_#55_r0" w:date="2023-05-16T12:38:00Z">
        <w:r w:rsidRPr="008F117B">
          <w:lastRenderedPageBreak/>
          <w:t>1.</w:t>
        </w:r>
        <w:r w:rsidRPr="008F117B">
          <w:tab/>
        </w:r>
        <w:r>
          <w:t xml:space="preserve">The user at </w:t>
        </w:r>
        <w:proofErr w:type="spellStart"/>
        <w:r>
          <w:t>MCData</w:t>
        </w:r>
        <w:proofErr w:type="spellEnd"/>
        <w:r>
          <w:t xml:space="preserve"> client 1 </w:t>
        </w:r>
      </w:ins>
      <w:ins w:id="820" w:author="kiran_samsung_#56_r1" w:date="2023-08-24T15:30:00Z">
        <w:r w:rsidR="002E190F">
          <w:t xml:space="preserve">of the </w:t>
        </w:r>
        <w:r w:rsidR="002E190F" w:rsidRPr="00FD08F4">
          <w:t xml:space="preserve">primary </w:t>
        </w:r>
        <w:proofErr w:type="spellStart"/>
        <w:r w:rsidR="002E190F">
          <w:t>MCData</w:t>
        </w:r>
        <w:proofErr w:type="spellEnd"/>
        <w:r w:rsidR="002E190F">
          <w:t xml:space="preserve"> </w:t>
        </w:r>
        <w:r w:rsidR="002E190F" w:rsidRPr="00FD08F4">
          <w:t>system</w:t>
        </w:r>
        <w:r w:rsidR="002E190F">
          <w:t xml:space="preserve"> </w:t>
        </w:r>
      </w:ins>
      <w:ins w:id="821" w:author="kiran_samsung_#55_r0" w:date="2023-05-16T12:38:00Z">
        <w:r>
          <w:t xml:space="preserve">wants initiates an SDS data transfer to </w:t>
        </w:r>
      </w:ins>
      <w:ins w:id="822" w:author="kiran_samsung_#56_r1" w:date="2023-08-24T15:53:00Z">
        <w:r w:rsidR="00F323A8">
          <w:rPr>
            <w:noProof/>
          </w:rPr>
          <w:t>ad hoc group</w:t>
        </w:r>
        <w:r w:rsidR="00F323A8">
          <w:rPr>
            <w:lang w:eastAsia="zh-CN"/>
          </w:rPr>
          <w:t xml:space="preserve"> </w:t>
        </w:r>
      </w:ins>
      <w:ins w:id="823" w:author="kiran_samsung_#56_r1" w:date="2023-08-24T15:54:00Z">
        <w:r w:rsidR="00453F15">
          <w:rPr>
            <w:lang w:eastAsia="zh-CN"/>
          </w:rPr>
          <w:t xml:space="preserve">members </w:t>
        </w:r>
      </w:ins>
      <w:ins w:id="824" w:author="kiran_samsung_#55_r0" w:date="2023-05-16T12:38:00Z">
        <w:r>
          <w:t xml:space="preserve">from primary and </w:t>
        </w:r>
        <w:proofErr w:type="gramStart"/>
        <w:r>
          <w:t>partner</w:t>
        </w:r>
        <w:proofErr w:type="gramEnd"/>
        <w:r>
          <w:t xml:space="preserve"> </w:t>
        </w:r>
        <w:proofErr w:type="spellStart"/>
        <w:r>
          <w:t>MCData</w:t>
        </w:r>
        <w:proofErr w:type="spellEnd"/>
        <w:r>
          <w:t xml:space="preserve"> systems.</w:t>
        </w:r>
      </w:ins>
    </w:p>
    <w:p w14:paraId="2F67556D" w14:textId="193F85A6" w:rsidR="00353F78" w:rsidRPr="003F2667" w:rsidRDefault="00353F78" w:rsidP="00353F78">
      <w:pPr>
        <w:pStyle w:val="B1"/>
        <w:rPr>
          <w:ins w:id="825" w:author="kiran_samsung_#55_r0" w:date="2023-05-16T12:38:00Z"/>
        </w:rPr>
      </w:pPr>
      <w:ins w:id="826" w:author="kiran_samsung_#55_r0" w:date="2023-05-16T12:38:00Z">
        <w:r>
          <w:t>2-</w:t>
        </w:r>
      </w:ins>
      <w:ins w:id="827" w:author="kiran_samsung_#56_r0" w:date="2023-08-12T12:48:00Z">
        <w:r w:rsidR="00C722B3">
          <w:t>5</w:t>
        </w:r>
      </w:ins>
      <w:ins w:id="828" w:author="kiran_samsung_#55_r0" w:date="2023-05-16T12:38:00Z">
        <w:r w:rsidRPr="008F117B">
          <w:t>.</w:t>
        </w:r>
        <w:r>
          <w:tab/>
          <w:t xml:space="preserve">Same steps as described in the steps 2 to </w:t>
        </w:r>
      </w:ins>
      <w:ins w:id="829" w:author="kiran_samsung_#56_r0" w:date="2023-08-12T12:49:00Z">
        <w:r w:rsidR="00C722B3">
          <w:t>5</w:t>
        </w:r>
      </w:ins>
      <w:ins w:id="830" w:author="kiran_samsung_#55_r0" w:date="2023-05-16T12:38:00Z">
        <w:r>
          <w:t xml:space="preserve"> of clause </w:t>
        </w:r>
        <w:r w:rsidRPr="00DF041A">
          <w:t>7.17.</w:t>
        </w:r>
      </w:ins>
      <w:ins w:id="831" w:author="kiran_samsung_#55_r2" w:date="2023-05-24T23:26:00Z">
        <w:r w:rsidR="00193AAC">
          <w:t>A.</w:t>
        </w:r>
      </w:ins>
      <w:ins w:id="832" w:author="kiran_samsung_#55_r2" w:date="2023-05-24T20:48:00Z">
        <w:r w:rsidR="0035735B">
          <w:t>3</w:t>
        </w:r>
      </w:ins>
      <w:ins w:id="833" w:author="kiran_samsung_#55_r0" w:date="2023-05-16T12:38:00Z">
        <w:r w:rsidRPr="00DF041A">
          <w:t>.</w:t>
        </w:r>
        <w:r>
          <w:t>2.</w:t>
        </w:r>
      </w:ins>
    </w:p>
    <w:p w14:paraId="2A451310" w14:textId="74887F9D" w:rsidR="00353F78" w:rsidRDefault="00344BF6" w:rsidP="00353F78">
      <w:pPr>
        <w:pStyle w:val="B1"/>
        <w:rPr>
          <w:ins w:id="834" w:author="kiran_samsung_#55_r0" w:date="2023-05-16T12:38:00Z"/>
          <w:rFonts w:cs="Arial"/>
          <w:kern w:val="2"/>
          <w:szCs w:val="18"/>
        </w:rPr>
      </w:pPr>
      <w:ins w:id="835" w:author="kiran_samsung_#56_r0" w:date="2023-08-12T12:50:00Z">
        <w:r>
          <w:t>6</w:t>
        </w:r>
      </w:ins>
      <w:ins w:id="836" w:author="kiran_samsung_#55_r0" w:date="2023-05-16T12:38:00Z">
        <w:r w:rsidR="00353F78">
          <w:t>-</w:t>
        </w:r>
      </w:ins>
      <w:ins w:id="837" w:author="kiran_samsung_#56_r0" w:date="2023-08-12T12:50:00Z">
        <w:r>
          <w:t>6</w:t>
        </w:r>
      </w:ins>
      <w:ins w:id="838" w:author="kiran_samsung_#55_r0" w:date="2023-05-16T12:38:00Z">
        <w:r w:rsidR="00353F78">
          <w:t>a.</w:t>
        </w:r>
        <w:r w:rsidR="00353F78">
          <w:tab/>
          <w:t xml:space="preserve">The </w:t>
        </w:r>
        <w:proofErr w:type="spellStart"/>
        <w:r w:rsidR="00353F78">
          <w:t>MCData</w:t>
        </w:r>
        <w:proofErr w:type="spellEnd"/>
        <w:r w:rsidR="00353F78">
          <w:t xml:space="preserve"> server of the </w:t>
        </w:r>
        <w:r w:rsidR="00353F78" w:rsidRPr="00FD08F4">
          <w:t xml:space="preserve">primary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FD08F4">
          <w:t>system</w:t>
        </w:r>
        <w:r w:rsidR="00353F78">
          <w:t xml:space="preserve"> initiates an </w:t>
        </w:r>
        <w:r w:rsidR="00353F78" w:rsidRPr="003F2667">
          <w:t>Ad hoc group standalone data request</w:t>
        </w:r>
        <w:r w:rsidR="00353F78">
          <w:t xml:space="preserve"> towards each </w:t>
        </w:r>
      </w:ins>
      <w:ins w:id="839" w:author="kiran_samsung_#56_r0" w:date="2023-08-11T13:22:00Z">
        <w:r w:rsidR="00322723">
          <w:t xml:space="preserve">of the target </w:t>
        </w:r>
      </w:ins>
      <w:proofErr w:type="spellStart"/>
      <w:ins w:id="840" w:author="kiran_samsung_#55_r0" w:date="2023-05-16T12:38:00Z">
        <w:r w:rsidR="00353F78">
          <w:t>MCData</w:t>
        </w:r>
        <w:proofErr w:type="spellEnd"/>
        <w:r w:rsidR="00353F78">
          <w:t xml:space="preserve"> </w:t>
        </w:r>
      </w:ins>
      <w:ins w:id="841" w:author="kiran_samsung_#55_r2" w:date="2023-05-25T00:08:00Z">
        <w:r w:rsidR="00B9418C">
          <w:t>users</w:t>
        </w:r>
      </w:ins>
      <w:ins w:id="842" w:author="kiran_samsung_#55_r0" w:date="2023-05-16T12:38:00Z">
        <w:r w:rsidR="00353F78">
          <w:t xml:space="preserve"> in </w:t>
        </w:r>
      </w:ins>
      <w:ins w:id="843" w:author="kiran_samsung_#56_r0" w:date="2023-08-11T13:22:00Z">
        <w:r w:rsidR="00EA4567">
          <w:t xml:space="preserve">the </w:t>
        </w:r>
      </w:ins>
      <w:ins w:id="844" w:author="kiran_samsung_#55_r0" w:date="2023-05-16T12:38:00Z">
        <w:r w:rsidR="00353F78" w:rsidRPr="00FD08F4">
          <w:t xml:space="preserve">primary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FD08F4">
          <w:t>system</w:t>
        </w:r>
        <w:r w:rsidR="00353F78">
          <w:t xml:space="preserve"> and </w:t>
        </w:r>
      </w:ins>
      <w:ins w:id="845" w:author="kiran_samsung_#56_r0" w:date="2023-08-11T13:22:00Z">
        <w:r w:rsidR="009D2E75">
          <w:t xml:space="preserve">the </w:t>
        </w:r>
      </w:ins>
      <w:ins w:id="846" w:author="kiran_samsung_#55_r0" w:date="2023-05-16T12:38:00Z">
        <w:r w:rsidR="00353F78">
          <w:t>partner</w:t>
        </w:r>
        <w:r w:rsidR="00353F78" w:rsidRPr="00FD08F4">
          <w:t xml:space="preserve">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FD08F4">
          <w:t>system</w:t>
        </w:r>
        <w:r w:rsidR="00353F78" w:rsidRPr="00356591">
          <w:t xml:space="preserve">. While sending the </w:t>
        </w:r>
        <w:r w:rsidR="00353F78" w:rsidRPr="003F2667">
          <w:t>Ad hoc group standalone data request</w:t>
        </w:r>
        <w:r w:rsidR="00353F78" w:rsidRPr="00356591">
          <w:t xml:space="preserve">s, the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server</w:t>
        </w:r>
        <w:r w:rsidR="00353F78" w:rsidRPr="00414761">
          <w:t xml:space="preserve"> </w:t>
        </w:r>
        <w:r w:rsidR="00353F78">
          <w:t xml:space="preserve">of the </w:t>
        </w:r>
        <w:r w:rsidR="00353F78" w:rsidRPr="00FD08F4">
          <w:t xml:space="preserve">primary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FD08F4">
          <w:t>system</w:t>
        </w:r>
        <w:r w:rsidR="00353F78" w:rsidRPr="00356591">
          <w:t xml:space="preserve"> shall remove the information elements that are not required to be conveyed to the target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client</w:t>
        </w:r>
        <w:r w:rsidR="00353F78" w:rsidRPr="00356591">
          <w:t xml:space="preserve">s (e.g. </w:t>
        </w:r>
        <w:proofErr w:type="spellStart"/>
        <w:r w:rsidR="00353F78">
          <w:rPr>
            <w:rFonts w:cs="Arial"/>
            <w:kern w:val="2"/>
            <w:szCs w:val="18"/>
          </w:rPr>
          <w:t>MCData</w:t>
        </w:r>
        <w:proofErr w:type="spellEnd"/>
        <w:r w:rsidR="00353F78">
          <w:rPr>
            <w:rFonts w:cs="Arial"/>
            <w:kern w:val="2"/>
            <w:szCs w:val="18"/>
          </w:rPr>
          <w:t xml:space="preserve"> ID list</w:t>
        </w:r>
        <w:r w:rsidR="00353F78" w:rsidRPr="00356591">
          <w:rPr>
            <w:rFonts w:cs="Arial"/>
            <w:kern w:val="2"/>
            <w:szCs w:val="18"/>
          </w:rPr>
          <w:t>)</w:t>
        </w:r>
        <w:r w:rsidR="00353F78">
          <w:rPr>
            <w:rFonts w:cs="Arial"/>
            <w:kern w:val="2"/>
            <w:szCs w:val="18"/>
          </w:rPr>
          <w:t>.</w:t>
        </w:r>
      </w:ins>
      <w:ins w:id="847" w:author="kiran_samsung_#56_r0" w:date="2023-08-11T13:23:00Z">
        <w:r w:rsidR="00922CF4" w:rsidRPr="00922CF4">
          <w:rPr>
            <w:rFonts w:cs="Arial"/>
            <w:kern w:val="2"/>
            <w:szCs w:val="18"/>
          </w:rPr>
          <w:t xml:space="preserve"> </w:t>
        </w:r>
        <w:r w:rsidR="00922CF4">
          <w:rPr>
            <w:rFonts w:cs="Arial"/>
            <w:kern w:val="2"/>
            <w:szCs w:val="18"/>
          </w:rPr>
          <w:t xml:space="preserve">The request should contain the ad hoc group ID, pre-configured group if end-to-end </w:t>
        </w:r>
        <w:r w:rsidR="00922CF4" w:rsidRPr="00480617">
          <w:t xml:space="preserve">encryption </w:t>
        </w:r>
        <w:r w:rsidR="00922CF4">
          <w:rPr>
            <w:rFonts w:cs="Arial"/>
            <w:kern w:val="2"/>
            <w:szCs w:val="18"/>
          </w:rPr>
          <w:t>is required and time to live value for the ad hoc group.</w:t>
        </w:r>
      </w:ins>
      <w:ins w:id="848" w:author="kiran_samsung_#56_r1" w:date="2023-08-24T15:45:00Z">
        <w:r w:rsidR="00D37335" w:rsidRPr="00D37335">
          <w:t xml:space="preserve"> </w:t>
        </w:r>
        <w:r w:rsidR="00D37335">
          <w:t xml:space="preserve">The primary </w:t>
        </w:r>
        <w:proofErr w:type="spellStart"/>
        <w:r w:rsidR="00D37335" w:rsidRPr="00894C7F">
          <w:t>MCData</w:t>
        </w:r>
        <w:proofErr w:type="spellEnd"/>
        <w:r w:rsidR="00D37335" w:rsidRPr="00894C7F">
          <w:t xml:space="preserve"> </w:t>
        </w:r>
        <w:r w:rsidR="00D37335">
          <w:t>server removes the ad hoc group information from the dynamic data once the time to live value is expired and thus the ad hoc group ceases to exist</w:t>
        </w:r>
      </w:ins>
      <w:ins w:id="849" w:author="kiran_samsung_#56_r1" w:date="2023-08-24T16:31:00Z">
        <w:r w:rsidR="00161413" w:rsidRPr="00161413">
          <w:t xml:space="preserve"> </w:t>
        </w:r>
        <w:r w:rsidR="00161413">
          <w:t>then the procedure stops</w:t>
        </w:r>
      </w:ins>
      <w:bookmarkStart w:id="850" w:name="_GoBack"/>
      <w:bookmarkEnd w:id="850"/>
      <w:ins w:id="851" w:author="kiran_samsung_#56_r1" w:date="2023-08-24T15:45:00Z">
        <w:r w:rsidR="00D37335">
          <w:t>.</w:t>
        </w:r>
      </w:ins>
    </w:p>
    <w:p w14:paraId="36F905D5" w14:textId="24349A2E" w:rsidR="00353F78" w:rsidRDefault="00C0731F" w:rsidP="00353F78">
      <w:pPr>
        <w:pStyle w:val="B1"/>
        <w:rPr>
          <w:ins w:id="852" w:author="kiran_samsung_#55_r0" w:date="2023-05-16T12:38:00Z"/>
        </w:rPr>
      </w:pPr>
      <w:ins w:id="853" w:author="kiran_samsung_#56_r0" w:date="2023-08-12T12:50:00Z">
        <w:r>
          <w:t>7</w:t>
        </w:r>
      </w:ins>
      <w:ins w:id="854" w:author="kiran_samsung_#55_r0" w:date="2023-05-16T12:38:00Z">
        <w:r w:rsidR="00353F78">
          <w:t>-</w:t>
        </w:r>
      </w:ins>
      <w:ins w:id="855" w:author="kiran_samsung_#56_r0" w:date="2023-08-12T12:50:00Z">
        <w:r>
          <w:t>7</w:t>
        </w:r>
      </w:ins>
      <w:ins w:id="856" w:author="kiran_samsung_#55_r0" w:date="2023-05-16T12:38:00Z">
        <w:r w:rsidR="00353F78">
          <w:t>a</w:t>
        </w:r>
        <w:r w:rsidR="00353F78" w:rsidRPr="001C0298">
          <w:t>.</w:t>
        </w:r>
        <w:r w:rsidR="00353F78" w:rsidRPr="001C0298">
          <w:tab/>
          <w:t xml:space="preserve">If the payload is for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user consumption (e.g. is not application data, is not command instructions, etc.) then the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user of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client</w:t>
        </w:r>
        <w:r w:rsidR="00353F78">
          <w:t>s </w:t>
        </w:r>
        <w:r w:rsidR="00353F78" w:rsidRPr="001C0298">
          <w:t xml:space="preserve">2 </w:t>
        </w:r>
        <w:r w:rsidR="00353F78">
          <w:t xml:space="preserve">to M and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client</w:t>
        </w:r>
        <w:r w:rsidR="00353F78">
          <w:t>s 1</w:t>
        </w:r>
        <w:r w:rsidR="00353F78" w:rsidRPr="001C0298">
          <w:t xml:space="preserve"> </w:t>
        </w:r>
        <w:r w:rsidR="00353F78">
          <w:t xml:space="preserve">to N </w:t>
        </w:r>
        <w:r w:rsidR="00353F78" w:rsidRPr="001C0298">
          <w:t>may be notified</w:t>
        </w:r>
        <w:r w:rsidR="00353F78">
          <w:t>. O</w:t>
        </w:r>
        <w:r w:rsidR="00353F78" w:rsidRPr="001C0298">
          <w:t xml:space="preserve">therwise </w:t>
        </w:r>
        <w:r w:rsidR="00353F78">
          <w:t xml:space="preserve">if the payload is not for </w:t>
        </w:r>
        <w:proofErr w:type="spellStart"/>
        <w:r w:rsidR="00353F78">
          <w:t>MCData</w:t>
        </w:r>
        <w:proofErr w:type="spellEnd"/>
        <w:r w:rsidR="00353F78">
          <w:t xml:space="preserve"> user consumption, then</w:t>
        </w:r>
        <w:r w:rsidR="00353F78" w:rsidRPr="001C0298">
          <w:t xml:space="preserve"> the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user </w:t>
        </w:r>
        <w:r w:rsidR="00353F78" w:rsidRPr="007C6489">
          <w:t xml:space="preserve">of </w:t>
        </w:r>
        <w:proofErr w:type="spellStart"/>
        <w:r w:rsidR="00353F78" w:rsidRPr="007C6489">
          <w:t>MCData</w:t>
        </w:r>
        <w:proofErr w:type="spellEnd"/>
        <w:r w:rsidR="00353F78" w:rsidRPr="007C6489">
          <w:t xml:space="preserve"> </w:t>
        </w:r>
        <w:r w:rsidR="00353F78" w:rsidRPr="001C0298">
          <w:t>client</w:t>
        </w:r>
        <w:r w:rsidR="00353F78">
          <w:t>s </w:t>
        </w:r>
        <w:r w:rsidR="00353F78" w:rsidRPr="001C0298">
          <w:t xml:space="preserve">2 </w:t>
        </w:r>
        <w:r w:rsidR="00353F78">
          <w:t xml:space="preserve">to M and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client</w:t>
        </w:r>
        <w:r w:rsidR="00353F78">
          <w:t>s 1</w:t>
        </w:r>
        <w:r w:rsidR="00353F78" w:rsidRPr="001C0298">
          <w:t xml:space="preserve"> </w:t>
        </w:r>
        <w:r w:rsidR="00353F78">
          <w:t>to N</w:t>
        </w:r>
        <w:r w:rsidR="00353F78" w:rsidRPr="007C6489">
          <w:t xml:space="preserve"> </w:t>
        </w:r>
        <w:r w:rsidR="00353F78" w:rsidRPr="001C0298">
          <w:t>shall not be notified.</w:t>
        </w:r>
        <w:r w:rsidR="00353F78" w:rsidRPr="00187BD4">
          <w:t xml:space="preserve"> </w:t>
        </w:r>
        <w:r w:rsidR="00353F78">
          <w:t>The action taken when the payload contains application data or command instructions are specific based on the contents of the payload. Payload c</w:t>
        </w:r>
        <w:r w:rsidR="00353F78" w:rsidRPr="0002246D">
          <w:t xml:space="preserve">ontent received </w:t>
        </w:r>
        <w:r w:rsidR="00353F78">
          <w:t xml:space="preserve">by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1C0298">
          <w:t>client</w:t>
        </w:r>
        <w:r w:rsidR="00353F78">
          <w:t>s </w:t>
        </w:r>
        <w:r w:rsidR="00353F78" w:rsidRPr="001C0298">
          <w:t xml:space="preserve">2 </w:t>
        </w:r>
        <w:r w:rsidR="00353F78">
          <w:t xml:space="preserve">to M and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client</w:t>
        </w:r>
        <w:r w:rsidR="00353F78">
          <w:t>s 1</w:t>
        </w:r>
        <w:r w:rsidR="00353F78" w:rsidRPr="001C0298">
          <w:t xml:space="preserve"> </w:t>
        </w:r>
        <w:r w:rsidR="00353F78">
          <w:t>to N</w:t>
        </w:r>
        <w:r w:rsidR="00353F78" w:rsidRPr="0002246D">
          <w:t xml:space="preserve"> </w:t>
        </w:r>
        <w:r w:rsidR="00353F78">
          <w:t xml:space="preserve">which is </w:t>
        </w:r>
        <w:r w:rsidR="00353F78" w:rsidRPr="0002246D">
          <w:t xml:space="preserve">addressed to a known local </w:t>
        </w:r>
        <w:r w:rsidR="00353F78">
          <w:t>non-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02246D">
          <w:t xml:space="preserve">application that is not yet running shall cause the </w:t>
        </w:r>
        <w:proofErr w:type="spellStart"/>
        <w:r w:rsidR="00353F78" w:rsidRPr="001C0298">
          <w:t>client</w:t>
        </w:r>
        <w:r w:rsidR="00353F78">
          <w:t>s</w:t>
        </w:r>
        <w:proofErr w:type="spellEnd"/>
        <w:r w:rsidR="00353F78">
          <w:t> </w:t>
        </w:r>
        <w:r w:rsidR="00353F78" w:rsidRPr="001C0298">
          <w:t xml:space="preserve">2 </w:t>
        </w:r>
        <w:r w:rsidR="00353F78">
          <w:t xml:space="preserve">to M and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client</w:t>
        </w:r>
        <w:r w:rsidR="00353F78">
          <w:t>s 1</w:t>
        </w:r>
        <w:r w:rsidR="00353F78" w:rsidRPr="001C0298">
          <w:t xml:space="preserve"> </w:t>
        </w:r>
        <w:r w:rsidR="00353F78">
          <w:t>to N</w:t>
        </w:r>
        <w:r w:rsidR="00353F78" w:rsidRPr="0002246D">
          <w:t xml:space="preserve"> to start the local </w:t>
        </w:r>
        <w:r w:rsidR="00353F78">
          <w:t>non-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02246D">
          <w:t xml:space="preserve">application </w:t>
        </w:r>
        <w:r w:rsidR="00353F78">
          <w:t xml:space="preserve">(i.e., remote start application) </w:t>
        </w:r>
        <w:r w:rsidR="00353F78" w:rsidRPr="0002246D">
          <w:t xml:space="preserve">and </w:t>
        </w:r>
        <w:r w:rsidR="00353F78">
          <w:t xml:space="preserve">shall </w:t>
        </w:r>
        <w:r w:rsidR="00353F78" w:rsidRPr="0002246D">
          <w:t xml:space="preserve">pass the </w:t>
        </w:r>
        <w:r w:rsidR="00353F78">
          <w:t xml:space="preserve">payload </w:t>
        </w:r>
        <w:r w:rsidR="00353F78" w:rsidRPr="0002246D">
          <w:t xml:space="preserve">content to the </w:t>
        </w:r>
        <w:r w:rsidR="00353F78">
          <w:t>just started application.</w:t>
        </w:r>
      </w:ins>
    </w:p>
    <w:p w14:paraId="1A513C0E" w14:textId="52134EEE" w:rsidR="00353F78" w:rsidRDefault="00C34073" w:rsidP="00353F78">
      <w:pPr>
        <w:pStyle w:val="B1"/>
        <w:rPr>
          <w:ins w:id="857" w:author="kiran_samsung_#55_r0" w:date="2023-05-16T12:38:00Z"/>
        </w:rPr>
      </w:pPr>
      <w:ins w:id="858" w:author="kiran_samsung_#56_r1" w:date="2023-08-24T15:46:00Z">
        <w:r>
          <w:t>8</w:t>
        </w:r>
      </w:ins>
      <w:ins w:id="859" w:author="kiran_samsung_#55_r0" w:date="2023-05-16T12:38:00Z">
        <w:r w:rsidR="00353F78">
          <w:t>.</w:t>
        </w:r>
        <w:r w:rsidR="00353F78">
          <w:tab/>
          <w:t xml:space="preserve">If the </w:t>
        </w:r>
        <w:proofErr w:type="spellStart"/>
        <w:r w:rsidR="00353F78">
          <w:t>MCData</w:t>
        </w:r>
        <w:proofErr w:type="spellEnd"/>
        <w:r w:rsidR="00353F78">
          <w:t xml:space="preserve"> data disposition for delivery was requested by the user at </w:t>
        </w:r>
        <w:proofErr w:type="spellStart"/>
        <w:r w:rsidR="00353F78">
          <w:t>MCData</w:t>
        </w:r>
        <w:proofErr w:type="spellEnd"/>
        <w:r w:rsidR="00353F78">
          <w:t xml:space="preserve"> client 1</w:t>
        </w:r>
      </w:ins>
      <w:r w:rsidR="00E22454" w:rsidRPr="00E22454">
        <w:t xml:space="preserve"> </w:t>
      </w:r>
      <w:ins w:id="860" w:author="kiran_samsung_#56_r1" w:date="2023-08-24T15:30:00Z">
        <w:r w:rsidR="00E22454">
          <w:t xml:space="preserve">of the </w:t>
        </w:r>
        <w:r w:rsidR="00E22454" w:rsidRPr="00FD08F4">
          <w:t xml:space="preserve">primary </w:t>
        </w:r>
        <w:proofErr w:type="spellStart"/>
        <w:r w:rsidR="00E22454">
          <w:t>MCData</w:t>
        </w:r>
        <w:proofErr w:type="spellEnd"/>
        <w:r w:rsidR="00E22454">
          <w:t xml:space="preserve"> </w:t>
        </w:r>
        <w:r w:rsidR="00E22454" w:rsidRPr="00FD08F4">
          <w:t>system</w:t>
        </w:r>
      </w:ins>
      <w:ins w:id="861" w:author="kiran_samsung_#55_r0" w:date="2023-05-16T12:38:00Z">
        <w:r w:rsidR="00353F78">
          <w:t xml:space="preserve">, then the receiving </w:t>
        </w:r>
        <w:proofErr w:type="spellStart"/>
        <w:r w:rsidR="00353F78">
          <w:t>MCData</w:t>
        </w:r>
        <w:proofErr w:type="spellEnd"/>
        <w:r w:rsidR="00353F78">
          <w:t xml:space="preserve"> client(s) initiates a </w:t>
        </w:r>
        <w:proofErr w:type="spellStart"/>
        <w:r w:rsidR="00353F78">
          <w:t>MCData</w:t>
        </w:r>
        <w:proofErr w:type="spellEnd"/>
        <w:r w:rsidR="00353F78">
          <w:t xml:space="preserve"> data disposition notification for delivery report as described in the step 6 to step </w:t>
        </w:r>
        <w:proofErr w:type="gramStart"/>
        <w:r w:rsidR="00353F78">
          <w:t>9</w:t>
        </w:r>
        <w:proofErr w:type="gramEnd"/>
        <w:r w:rsidR="00353F78">
          <w:t xml:space="preserve"> of clause </w:t>
        </w:r>
        <w:r w:rsidR="00353F78">
          <w:rPr>
            <w:lang w:eastAsia="zh-CN"/>
          </w:rPr>
          <w:t>7</w:t>
        </w:r>
        <w:r w:rsidR="00353F78">
          <w:t>.</w:t>
        </w:r>
        <w:r w:rsidR="00353F78">
          <w:rPr>
            <w:lang w:eastAsia="zh-CN"/>
          </w:rPr>
          <w:t>4</w:t>
        </w:r>
        <w:r w:rsidR="00353F78">
          <w:t>.2.5.</w:t>
        </w:r>
        <w:r w:rsidR="00353F78">
          <w:rPr>
            <w:rFonts w:hint="eastAsia"/>
            <w:lang w:eastAsia="zh-CN"/>
          </w:rPr>
          <w:t>2</w:t>
        </w:r>
        <w:r w:rsidR="00353F78">
          <w:t>.</w:t>
        </w:r>
      </w:ins>
    </w:p>
    <w:p w14:paraId="68375BCC" w14:textId="77777777" w:rsidR="00DB4CB6" w:rsidRDefault="00DB4CB6" w:rsidP="006A47A7">
      <w:pPr>
        <w:pStyle w:val="B1"/>
      </w:pPr>
    </w:p>
    <w:bookmarkEnd w:id="4"/>
    <w:bookmarkEnd w:id="5"/>
    <w:bookmarkEnd w:id="6"/>
    <w:bookmarkEnd w:id="7"/>
    <w:bookmarkEnd w:id="8"/>
    <w:bookmarkEnd w:id="9"/>
    <w:bookmarkEnd w:id="10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868FD" w:rsidRPr="009C22C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8154D" w14:textId="77777777" w:rsidR="00483046" w:rsidRDefault="00483046">
      <w:r>
        <w:separator/>
      </w:r>
    </w:p>
  </w:endnote>
  <w:endnote w:type="continuationSeparator" w:id="0">
    <w:p w14:paraId="31EEAE94" w14:textId="77777777" w:rsidR="00483046" w:rsidRDefault="004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0C824" w14:textId="77777777" w:rsidR="00483046" w:rsidRDefault="00483046">
      <w:r>
        <w:separator/>
      </w:r>
    </w:p>
  </w:footnote>
  <w:footnote w:type="continuationSeparator" w:id="0">
    <w:p w14:paraId="43B1C06D" w14:textId="77777777" w:rsidR="00483046" w:rsidRDefault="004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0D14" w:rsidRDefault="00E80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E80D14" w:rsidRDefault="00E80D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E80D14" w:rsidRDefault="00E80D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E80D14" w:rsidRDefault="00E80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5_r0">
    <w15:presenceInfo w15:providerId="None" w15:userId="kiran_samsung_#55_r0"/>
  </w15:person>
  <w15:person w15:author="kiran_samsung_#56_r0">
    <w15:presenceInfo w15:providerId="None" w15:userId="kiran_samsung_#56_r0"/>
  </w15:person>
  <w15:person w15:author="kiran_samsung_#56_r1">
    <w15:presenceInfo w15:providerId="None" w15:userId="kiran_samsung_#56_r1"/>
  </w15:person>
  <w15:person w15:author="kiran_samsung_#55_r2">
    <w15:presenceInfo w15:providerId="None" w15:userId="kiran_samsung_#55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0F4A"/>
    <w:rsid w:val="00001474"/>
    <w:rsid w:val="00001AD4"/>
    <w:rsid w:val="00003E96"/>
    <w:rsid w:val="00003F47"/>
    <w:rsid w:val="000040F4"/>
    <w:rsid w:val="00004976"/>
    <w:rsid w:val="00005ECE"/>
    <w:rsid w:val="000064BE"/>
    <w:rsid w:val="00010FBF"/>
    <w:rsid w:val="00011A14"/>
    <w:rsid w:val="00011B70"/>
    <w:rsid w:val="00013E92"/>
    <w:rsid w:val="000153C5"/>
    <w:rsid w:val="00017A5E"/>
    <w:rsid w:val="000214FD"/>
    <w:rsid w:val="00022E4A"/>
    <w:rsid w:val="00023541"/>
    <w:rsid w:val="00025EA8"/>
    <w:rsid w:val="00025EEE"/>
    <w:rsid w:val="00026E76"/>
    <w:rsid w:val="00027A2D"/>
    <w:rsid w:val="00030EF0"/>
    <w:rsid w:val="00031737"/>
    <w:rsid w:val="00032277"/>
    <w:rsid w:val="00032647"/>
    <w:rsid w:val="00032875"/>
    <w:rsid w:val="00032AD8"/>
    <w:rsid w:val="00033BB4"/>
    <w:rsid w:val="00040591"/>
    <w:rsid w:val="00040AD6"/>
    <w:rsid w:val="00044938"/>
    <w:rsid w:val="00044F2C"/>
    <w:rsid w:val="0004563E"/>
    <w:rsid w:val="00045E80"/>
    <w:rsid w:val="000519BA"/>
    <w:rsid w:val="000525E5"/>
    <w:rsid w:val="000530EB"/>
    <w:rsid w:val="00053475"/>
    <w:rsid w:val="00053760"/>
    <w:rsid w:val="00056C86"/>
    <w:rsid w:val="00056F05"/>
    <w:rsid w:val="00056F28"/>
    <w:rsid w:val="00057126"/>
    <w:rsid w:val="00057809"/>
    <w:rsid w:val="00061027"/>
    <w:rsid w:val="0006153E"/>
    <w:rsid w:val="00061974"/>
    <w:rsid w:val="000630F9"/>
    <w:rsid w:val="0006582B"/>
    <w:rsid w:val="00067D09"/>
    <w:rsid w:val="000714E4"/>
    <w:rsid w:val="00071507"/>
    <w:rsid w:val="000721E8"/>
    <w:rsid w:val="000726DC"/>
    <w:rsid w:val="000733C3"/>
    <w:rsid w:val="00073A58"/>
    <w:rsid w:val="00076557"/>
    <w:rsid w:val="00077DBB"/>
    <w:rsid w:val="000805F3"/>
    <w:rsid w:val="00085215"/>
    <w:rsid w:val="00087F37"/>
    <w:rsid w:val="00090BE2"/>
    <w:rsid w:val="00090F82"/>
    <w:rsid w:val="00093288"/>
    <w:rsid w:val="0009515C"/>
    <w:rsid w:val="0009671D"/>
    <w:rsid w:val="00096E5A"/>
    <w:rsid w:val="0009794C"/>
    <w:rsid w:val="000A0E74"/>
    <w:rsid w:val="000A1F3F"/>
    <w:rsid w:val="000A2F3D"/>
    <w:rsid w:val="000A34A8"/>
    <w:rsid w:val="000A3961"/>
    <w:rsid w:val="000A3EC6"/>
    <w:rsid w:val="000A44AC"/>
    <w:rsid w:val="000A6394"/>
    <w:rsid w:val="000A6AC5"/>
    <w:rsid w:val="000B1021"/>
    <w:rsid w:val="000B460E"/>
    <w:rsid w:val="000B46DC"/>
    <w:rsid w:val="000B4CD7"/>
    <w:rsid w:val="000B630B"/>
    <w:rsid w:val="000B77AB"/>
    <w:rsid w:val="000B7FED"/>
    <w:rsid w:val="000C038A"/>
    <w:rsid w:val="000C2825"/>
    <w:rsid w:val="000C631D"/>
    <w:rsid w:val="000C6598"/>
    <w:rsid w:val="000C7CF6"/>
    <w:rsid w:val="000D1970"/>
    <w:rsid w:val="000D1B96"/>
    <w:rsid w:val="000D2529"/>
    <w:rsid w:val="000D2631"/>
    <w:rsid w:val="000D44B3"/>
    <w:rsid w:val="000D47BF"/>
    <w:rsid w:val="000D5597"/>
    <w:rsid w:val="000D56CE"/>
    <w:rsid w:val="000D6427"/>
    <w:rsid w:val="000D720F"/>
    <w:rsid w:val="000D75A1"/>
    <w:rsid w:val="000E2E07"/>
    <w:rsid w:val="000E40D1"/>
    <w:rsid w:val="000E76E4"/>
    <w:rsid w:val="000F0F5A"/>
    <w:rsid w:val="000F2577"/>
    <w:rsid w:val="000F30CD"/>
    <w:rsid w:val="000F3BDE"/>
    <w:rsid w:val="000F5163"/>
    <w:rsid w:val="000F610A"/>
    <w:rsid w:val="00100F60"/>
    <w:rsid w:val="00102048"/>
    <w:rsid w:val="00103067"/>
    <w:rsid w:val="00110DED"/>
    <w:rsid w:val="00112129"/>
    <w:rsid w:val="00113A70"/>
    <w:rsid w:val="00114DE4"/>
    <w:rsid w:val="00115D46"/>
    <w:rsid w:val="0012073D"/>
    <w:rsid w:val="00121385"/>
    <w:rsid w:val="001216D8"/>
    <w:rsid w:val="00123C75"/>
    <w:rsid w:val="001240BE"/>
    <w:rsid w:val="00124870"/>
    <w:rsid w:val="0012517C"/>
    <w:rsid w:val="00125954"/>
    <w:rsid w:val="00130DCB"/>
    <w:rsid w:val="00131DA1"/>
    <w:rsid w:val="00132E73"/>
    <w:rsid w:val="001334A9"/>
    <w:rsid w:val="00134D7F"/>
    <w:rsid w:val="0013574E"/>
    <w:rsid w:val="001367D0"/>
    <w:rsid w:val="00137F00"/>
    <w:rsid w:val="001451EE"/>
    <w:rsid w:val="00145D43"/>
    <w:rsid w:val="00146C3E"/>
    <w:rsid w:val="00151E63"/>
    <w:rsid w:val="0015372B"/>
    <w:rsid w:val="001568E4"/>
    <w:rsid w:val="00157B8E"/>
    <w:rsid w:val="00160069"/>
    <w:rsid w:val="00161413"/>
    <w:rsid w:val="00161643"/>
    <w:rsid w:val="00164650"/>
    <w:rsid w:val="0016506A"/>
    <w:rsid w:val="00167108"/>
    <w:rsid w:val="001675DE"/>
    <w:rsid w:val="00167772"/>
    <w:rsid w:val="00167D93"/>
    <w:rsid w:val="00170118"/>
    <w:rsid w:val="00170598"/>
    <w:rsid w:val="00170B4E"/>
    <w:rsid w:val="00170FF1"/>
    <w:rsid w:val="00173631"/>
    <w:rsid w:val="00173D04"/>
    <w:rsid w:val="00176B9B"/>
    <w:rsid w:val="00176C01"/>
    <w:rsid w:val="001772D3"/>
    <w:rsid w:val="001772FA"/>
    <w:rsid w:val="001810C9"/>
    <w:rsid w:val="001813FB"/>
    <w:rsid w:val="001834E9"/>
    <w:rsid w:val="00186724"/>
    <w:rsid w:val="00187367"/>
    <w:rsid w:val="00192C46"/>
    <w:rsid w:val="00192D23"/>
    <w:rsid w:val="00193114"/>
    <w:rsid w:val="001934D7"/>
    <w:rsid w:val="0019395D"/>
    <w:rsid w:val="00193AAC"/>
    <w:rsid w:val="001945DC"/>
    <w:rsid w:val="00194C84"/>
    <w:rsid w:val="00195746"/>
    <w:rsid w:val="0019589D"/>
    <w:rsid w:val="001A08B3"/>
    <w:rsid w:val="001A1188"/>
    <w:rsid w:val="001A2164"/>
    <w:rsid w:val="001A3C42"/>
    <w:rsid w:val="001A463E"/>
    <w:rsid w:val="001A669F"/>
    <w:rsid w:val="001A75E5"/>
    <w:rsid w:val="001A7B60"/>
    <w:rsid w:val="001B12CD"/>
    <w:rsid w:val="001B18D6"/>
    <w:rsid w:val="001B3D66"/>
    <w:rsid w:val="001B4982"/>
    <w:rsid w:val="001B52F0"/>
    <w:rsid w:val="001B6159"/>
    <w:rsid w:val="001B627C"/>
    <w:rsid w:val="001B65DF"/>
    <w:rsid w:val="001B7536"/>
    <w:rsid w:val="001B79C1"/>
    <w:rsid w:val="001B7A65"/>
    <w:rsid w:val="001C5B2C"/>
    <w:rsid w:val="001D19AE"/>
    <w:rsid w:val="001D2AF2"/>
    <w:rsid w:val="001D41E1"/>
    <w:rsid w:val="001D48F6"/>
    <w:rsid w:val="001E19DC"/>
    <w:rsid w:val="001E1D20"/>
    <w:rsid w:val="001E1D84"/>
    <w:rsid w:val="001E41F3"/>
    <w:rsid w:val="001E49FE"/>
    <w:rsid w:val="001E4E49"/>
    <w:rsid w:val="001E5F27"/>
    <w:rsid w:val="001E7CEA"/>
    <w:rsid w:val="001F1F71"/>
    <w:rsid w:val="001F27EB"/>
    <w:rsid w:val="001F27FD"/>
    <w:rsid w:val="001F3290"/>
    <w:rsid w:val="001F37B9"/>
    <w:rsid w:val="001F426F"/>
    <w:rsid w:val="001F548E"/>
    <w:rsid w:val="001F561E"/>
    <w:rsid w:val="001F5D87"/>
    <w:rsid w:val="00201EA1"/>
    <w:rsid w:val="002020F5"/>
    <w:rsid w:val="00205113"/>
    <w:rsid w:val="00207FF8"/>
    <w:rsid w:val="00210B53"/>
    <w:rsid w:val="00214C05"/>
    <w:rsid w:val="00214C72"/>
    <w:rsid w:val="002153EB"/>
    <w:rsid w:val="00215900"/>
    <w:rsid w:val="00215D0E"/>
    <w:rsid w:val="00216E87"/>
    <w:rsid w:val="00217C4D"/>
    <w:rsid w:val="002208FE"/>
    <w:rsid w:val="002209C7"/>
    <w:rsid w:val="00220DF5"/>
    <w:rsid w:val="0022378A"/>
    <w:rsid w:val="0022507E"/>
    <w:rsid w:val="0022637F"/>
    <w:rsid w:val="00226DB8"/>
    <w:rsid w:val="00227BEE"/>
    <w:rsid w:val="00237461"/>
    <w:rsid w:val="0023759F"/>
    <w:rsid w:val="002378F9"/>
    <w:rsid w:val="0024215C"/>
    <w:rsid w:val="00245178"/>
    <w:rsid w:val="00245642"/>
    <w:rsid w:val="0024564A"/>
    <w:rsid w:val="00245C90"/>
    <w:rsid w:val="00245D1B"/>
    <w:rsid w:val="00245E98"/>
    <w:rsid w:val="002463F3"/>
    <w:rsid w:val="002464E1"/>
    <w:rsid w:val="00247E38"/>
    <w:rsid w:val="00250C3E"/>
    <w:rsid w:val="00251E05"/>
    <w:rsid w:val="002552B3"/>
    <w:rsid w:val="00256359"/>
    <w:rsid w:val="002578AA"/>
    <w:rsid w:val="002579F8"/>
    <w:rsid w:val="0026004D"/>
    <w:rsid w:val="00261882"/>
    <w:rsid w:val="002638C5"/>
    <w:rsid w:val="002640DD"/>
    <w:rsid w:val="00265105"/>
    <w:rsid w:val="00266D28"/>
    <w:rsid w:val="00267F49"/>
    <w:rsid w:val="00270216"/>
    <w:rsid w:val="00272ECF"/>
    <w:rsid w:val="00273C2C"/>
    <w:rsid w:val="00274B38"/>
    <w:rsid w:val="00275D12"/>
    <w:rsid w:val="00275F40"/>
    <w:rsid w:val="00276163"/>
    <w:rsid w:val="002800AF"/>
    <w:rsid w:val="00280D9C"/>
    <w:rsid w:val="00280F89"/>
    <w:rsid w:val="00280FD8"/>
    <w:rsid w:val="00282BDF"/>
    <w:rsid w:val="00284FEB"/>
    <w:rsid w:val="002860C4"/>
    <w:rsid w:val="0029052D"/>
    <w:rsid w:val="002905F1"/>
    <w:rsid w:val="00292267"/>
    <w:rsid w:val="00292CCB"/>
    <w:rsid w:val="00294433"/>
    <w:rsid w:val="0029500C"/>
    <w:rsid w:val="0029748B"/>
    <w:rsid w:val="002974EA"/>
    <w:rsid w:val="002A362E"/>
    <w:rsid w:val="002A445A"/>
    <w:rsid w:val="002A645D"/>
    <w:rsid w:val="002B1C61"/>
    <w:rsid w:val="002B35B1"/>
    <w:rsid w:val="002B5741"/>
    <w:rsid w:val="002B75B4"/>
    <w:rsid w:val="002C0A33"/>
    <w:rsid w:val="002C0A3B"/>
    <w:rsid w:val="002C2197"/>
    <w:rsid w:val="002C2513"/>
    <w:rsid w:val="002C5FDC"/>
    <w:rsid w:val="002D011B"/>
    <w:rsid w:val="002D06E4"/>
    <w:rsid w:val="002D36EF"/>
    <w:rsid w:val="002D5422"/>
    <w:rsid w:val="002E013D"/>
    <w:rsid w:val="002E0E1C"/>
    <w:rsid w:val="002E190F"/>
    <w:rsid w:val="002E1FC5"/>
    <w:rsid w:val="002E230F"/>
    <w:rsid w:val="002E472E"/>
    <w:rsid w:val="002E6482"/>
    <w:rsid w:val="002E6F26"/>
    <w:rsid w:val="002F092E"/>
    <w:rsid w:val="002F0D5D"/>
    <w:rsid w:val="002F1893"/>
    <w:rsid w:val="002F26A3"/>
    <w:rsid w:val="002F2839"/>
    <w:rsid w:val="002F300D"/>
    <w:rsid w:val="002F3281"/>
    <w:rsid w:val="002F4FAF"/>
    <w:rsid w:val="002F7BC9"/>
    <w:rsid w:val="00301951"/>
    <w:rsid w:val="003020E5"/>
    <w:rsid w:val="00302146"/>
    <w:rsid w:val="00302898"/>
    <w:rsid w:val="00304CF6"/>
    <w:rsid w:val="00305409"/>
    <w:rsid w:val="00306929"/>
    <w:rsid w:val="00311473"/>
    <w:rsid w:val="003123FA"/>
    <w:rsid w:val="00314398"/>
    <w:rsid w:val="0031527D"/>
    <w:rsid w:val="0031685A"/>
    <w:rsid w:val="0031752A"/>
    <w:rsid w:val="00322723"/>
    <w:rsid w:val="0032306C"/>
    <w:rsid w:val="003255BC"/>
    <w:rsid w:val="00326880"/>
    <w:rsid w:val="00330CF6"/>
    <w:rsid w:val="0033397B"/>
    <w:rsid w:val="0033510A"/>
    <w:rsid w:val="00336941"/>
    <w:rsid w:val="00342BC3"/>
    <w:rsid w:val="00342F56"/>
    <w:rsid w:val="00344BF6"/>
    <w:rsid w:val="003519FD"/>
    <w:rsid w:val="00353F78"/>
    <w:rsid w:val="003555C8"/>
    <w:rsid w:val="0035735B"/>
    <w:rsid w:val="003609EF"/>
    <w:rsid w:val="00361B1D"/>
    <w:rsid w:val="0036231A"/>
    <w:rsid w:val="00363D88"/>
    <w:rsid w:val="00365A17"/>
    <w:rsid w:val="00367674"/>
    <w:rsid w:val="003701F9"/>
    <w:rsid w:val="00371E4B"/>
    <w:rsid w:val="00371EC8"/>
    <w:rsid w:val="00372AFA"/>
    <w:rsid w:val="0037370C"/>
    <w:rsid w:val="00374155"/>
    <w:rsid w:val="00374DD4"/>
    <w:rsid w:val="0037573D"/>
    <w:rsid w:val="00376540"/>
    <w:rsid w:val="003772E9"/>
    <w:rsid w:val="00377BD3"/>
    <w:rsid w:val="0038146A"/>
    <w:rsid w:val="0038461E"/>
    <w:rsid w:val="003849C1"/>
    <w:rsid w:val="0038592B"/>
    <w:rsid w:val="003865F9"/>
    <w:rsid w:val="00391BBE"/>
    <w:rsid w:val="00391C47"/>
    <w:rsid w:val="0039622F"/>
    <w:rsid w:val="003977F9"/>
    <w:rsid w:val="00397D03"/>
    <w:rsid w:val="00397F98"/>
    <w:rsid w:val="003A0ECB"/>
    <w:rsid w:val="003A38F1"/>
    <w:rsid w:val="003A5151"/>
    <w:rsid w:val="003A51BA"/>
    <w:rsid w:val="003A7A8C"/>
    <w:rsid w:val="003B45B6"/>
    <w:rsid w:val="003B5038"/>
    <w:rsid w:val="003B7FC6"/>
    <w:rsid w:val="003C1410"/>
    <w:rsid w:val="003C2250"/>
    <w:rsid w:val="003C2859"/>
    <w:rsid w:val="003C648F"/>
    <w:rsid w:val="003C799D"/>
    <w:rsid w:val="003C7CF9"/>
    <w:rsid w:val="003D2B29"/>
    <w:rsid w:val="003D2EF4"/>
    <w:rsid w:val="003D3143"/>
    <w:rsid w:val="003D315B"/>
    <w:rsid w:val="003D3E96"/>
    <w:rsid w:val="003D4658"/>
    <w:rsid w:val="003D6321"/>
    <w:rsid w:val="003D6C02"/>
    <w:rsid w:val="003E062D"/>
    <w:rsid w:val="003E1A36"/>
    <w:rsid w:val="003E27CE"/>
    <w:rsid w:val="003E31C9"/>
    <w:rsid w:val="003E3765"/>
    <w:rsid w:val="003E6FC5"/>
    <w:rsid w:val="003F017F"/>
    <w:rsid w:val="003F0A2F"/>
    <w:rsid w:val="003F13E3"/>
    <w:rsid w:val="003F1854"/>
    <w:rsid w:val="003F2667"/>
    <w:rsid w:val="003F50E8"/>
    <w:rsid w:val="003F5650"/>
    <w:rsid w:val="003F6B0C"/>
    <w:rsid w:val="003F6BB1"/>
    <w:rsid w:val="004001D1"/>
    <w:rsid w:val="00406D2B"/>
    <w:rsid w:val="004070A6"/>
    <w:rsid w:val="004070F0"/>
    <w:rsid w:val="00410371"/>
    <w:rsid w:val="004103DF"/>
    <w:rsid w:val="00412FF2"/>
    <w:rsid w:val="00414761"/>
    <w:rsid w:val="004157AA"/>
    <w:rsid w:val="00416529"/>
    <w:rsid w:val="00420838"/>
    <w:rsid w:val="00422AEA"/>
    <w:rsid w:val="00422F57"/>
    <w:rsid w:val="004242F1"/>
    <w:rsid w:val="00424F46"/>
    <w:rsid w:val="004252E9"/>
    <w:rsid w:val="00425731"/>
    <w:rsid w:val="00425A66"/>
    <w:rsid w:val="00425B59"/>
    <w:rsid w:val="00426197"/>
    <w:rsid w:val="00430321"/>
    <w:rsid w:val="0043077A"/>
    <w:rsid w:val="0043094B"/>
    <w:rsid w:val="004322BD"/>
    <w:rsid w:val="00433C00"/>
    <w:rsid w:val="00437B40"/>
    <w:rsid w:val="00440081"/>
    <w:rsid w:val="00442F51"/>
    <w:rsid w:val="00443236"/>
    <w:rsid w:val="00443CBC"/>
    <w:rsid w:val="004445B7"/>
    <w:rsid w:val="00447A11"/>
    <w:rsid w:val="00447BEC"/>
    <w:rsid w:val="004501F2"/>
    <w:rsid w:val="00450B61"/>
    <w:rsid w:val="00451C3F"/>
    <w:rsid w:val="00452A54"/>
    <w:rsid w:val="00452DAA"/>
    <w:rsid w:val="00453F15"/>
    <w:rsid w:val="004550BB"/>
    <w:rsid w:val="00460E15"/>
    <w:rsid w:val="00463601"/>
    <w:rsid w:val="004642F3"/>
    <w:rsid w:val="00464305"/>
    <w:rsid w:val="004646A2"/>
    <w:rsid w:val="00474F0D"/>
    <w:rsid w:val="004754A1"/>
    <w:rsid w:val="00480617"/>
    <w:rsid w:val="00480E49"/>
    <w:rsid w:val="004813D8"/>
    <w:rsid w:val="00483046"/>
    <w:rsid w:val="00486A68"/>
    <w:rsid w:val="004878FF"/>
    <w:rsid w:val="00487BA6"/>
    <w:rsid w:val="00492E92"/>
    <w:rsid w:val="00493789"/>
    <w:rsid w:val="00493E0F"/>
    <w:rsid w:val="00497989"/>
    <w:rsid w:val="00497F7B"/>
    <w:rsid w:val="004A02F8"/>
    <w:rsid w:val="004A0A25"/>
    <w:rsid w:val="004A0BB6"/>
    <w:rsid w:val="004A1BC5"/>
    <w:rsid w:val="004A55A7"/>
    <w:rsid w:val="004A70A1"/>
    <w:rsid w:val="004A7116"/>
    <w:rsid w:val="004A7515"/>
    <w:rsid w:val="004B1371"/>
    <w:rsid w:val="004B1ED2"/>
    <w:rsid w:val="004B25CE"/>
    <w:rsid w:val="004B5D98"/>
    <w:rsid w:val="004B75B7"/>
    <w:rsid w:val="004C029C"/>
    <w:rsid w:val="004C1B41"/>
    <w:rsid w:val="004C21D0"/>
    <w:rsid w:val="004C285F"/>
    <w:rsid w:val="004C2A78"/>
    <w:rsid w:val="004C32DE"/>
    <w:rsid w:val="004C382A"/>
    <w:rsid w:val="004C39F4"/>
    <w:rsid w:val="004C3B76"/>
    <w:rsid w:val="004C494F"/>
    <w:rsid w:val="004C7171"/>
    <w:rsid w:val="004D0D4A"/>
    <w:rsid w:val="004D11FB"/>
    <w:rsid w:val="004D12FF"/>
    <w:rsid w:val="004D6B6D"/>
    <w:rsid w:val="004D6C55"/>
    <w:rsid w:val="004D7F4A"/>
    <w:rsid w:val="004E03F1"/>
    <w:rsid w:val="004E0538"/>
    <w:rsid w:val="004E174B"/>
    <w:rsid w:val="004E2D06"/>
    <w:rsid w:val="004E44AF"/>
    <w:rsid w:val="004E6686"/>
    <w:rsid w:val="004F0174"/>
    <w:rsid w:val="004F0681"/>
    <w:rsid w:val="004F1130"/>
    <w:rsid w:val="004F7468"/>
    <w:rsid w:val="00500507"/>
    <w:rsid w:val="00500A44"/>
    <w:rsid w:val="00500AA5"/>
    <w:rsid w:val="005011F8"/>
    <w:rsid w:val="00501BC2"/>
    <w:rsid w:val="00511583"/>
    <w:rsid w:val="005117AF"/>
    <w:rsid w:val="005141D9"/>
    <w:rsid w:val="00514DC3"/>
    <w:rsid w:val="00515448"/>
    <w:rsid w:val="0051580D"/>
    <w:rsid w:val="005232E9"/>
    <w:rsid w:val="005237E8"/>
    <w:rsid w:val="00524138"/>
    <w:rsid w:val="00524545"/>
    <w:rsid w:val="00530CFE"/>
    <w:rsid w:val="00531CC2"/>
    <w:rsid w:val="00534799"/>
    <w:rsid w:val="0053659B"/>
    <w:rsid w:val="00540851"/>
    <w:rsid w:val="00540BBC"/>
    <w:rsid w:val="00542669"/>
    <w:rsid w:val="00542F82"/>
    <w:rsid w:val="00543EC2"/>
    <w:rsid w:val="00547111"/>
    <w:rsid w:val="0054741B"/>
    <w:rsid w:val="00551728"/>
    <w:rsid w:val="0055180D"/>
    <w:rsid w:val="005520B3"/>
    <w:rsid w:val="00552353"/>
    <w:rsid w:val="005542BE"/>
    <w:rsid w:val="005550DA"/>
    <w:rsid w:val="00556C64"/>
    <w:rsid w:val="0055712A"/>
    <w:rsid w:val="00557B3D"/>
    <w:rsid w:val="0056068B"/>
    <w:rsid w:val="00561A91"/>
    <w:rsid w:val="0056327E"/>
    <w:rsid w:val="00563A05"/>
    <w:rsid w:val="005642A4"/>
    <w:rsid w:val="005655D8"/>
    <w:rsid w:val="00565FE5"/>
    <w:rsid w:val="00570164"/>
    <w:rsid w:val="0057076B"/>
    <w:rsid w:val="00572A65"/>
    <w:rsid w:val="00576DAC"/>
    <w:rsid w:val="00576E59"/>
    <w:rsid w:val="0057705B"/>
    <w:rsid w:val="00577CE3"/>
    <w:rsid w:val="00577FDF"/>
    <w:rsid w:val="0058023E"/>
    <w:rsid w:val="00580AAB"/>
    <w:rsid w:val="00580C4B"/>
    <w:rsid w:val="005829F4"/>
    <w:rsid w:val="00582C0B"/>
    <w:rsid w:val="00585206"/>
    <w:rsid w:val="00585363"/>
    <w:rsid w:val="0058551F"/>
    <w:rsid w:val="00590011"/>
    <w:rsid w:val="005903C3"/>
    <w:rsid w:val="00590956"/>
    <w:rsid w:val="00592D74"/>
    <w:rsid w:val="005948D3"/>
    <w:rsid w:val="00595C29"/>
    <w:rsid w:val="00596C73"/>
    <w:rsid w:val="0059719D"/>
    <w:rsid w:val="005A11F8"/>
    <w:rsid w:val="005A5014"/>
    <w:rsid w:val="005A5A1B"/>
    <w:rsid w:val="005A6B1F"/>
    <w:rsid w:val="005B0CA0"/>
    <w:rsid w:val="005B1C63"/>
    <w:rsid w:val="005B2E8D"/>
    <w:rsid w:val="005C046E"/>
    <w:rsid w:val="005C3859"/>
    <w:rsid w:val="005C539B"/>
    <w:rsid w:val="005C718B"/>
    <w:rsid w:val="005C7827"/>
    <w:rsid w:val="005C7D97"/>
    <w:rsid w:val="005D0EB3"/>
    <w:rsid w:val="005D24CC"/>
    <w:rsid w:val="005D251A"/>
    <w:rsid w:val="005D2664"/>
    <w:rsid w:val="005D345A"/>
    <w:rsid w:val="005E1F17"/>
    <w:rsid w:val="005E2C44"/>
    <w:rsid w:val="005E2F3F"/>
    <w:rsid w:val="005E3607"/>
    <w:rsid w:val="005E5026"/>
    <w:rsid w:val="005F117A"/>
    <w:rsid w:val="005F2CD1"/>
    <w:rsid w:val="005F2EA9"/>
    <w:rsid w:val="005F4DE9"/>
    <w:rsid w:val="005F7775"/>
    <w:rsid w:val="005F78CB"/>
    <w:rsid w:val="005F7B46"/>
    <w:rsid w:val="006009E7"/>
    <w:rsid w:val="00600BDA"/>
    <w:rsid w:val="006045DF"/>
    <w:rsid w:val="006046F2"/>
    <w:rsid w:val="00604716"/>
    <w:rsid w:val="006060B4"/>
    <w:rsid w:val="00607B36"/>
    <w:rsid w:val="00610C30"/>
    <w:rsid w:val="006133F1"/>
    <w:rsid w:val="00613E59"/>
    <w:rsid w:val="00620739"/>
    <w:rsid w:val="00621188"/>
    <w:rsid w:val="00623A9B"/>
    <w:rsid w:val="0062440C"/>
    <w:rsid w:val="006257ED"/>
    <w:rsid w:val="0063008E"/>
    <w:rsid w:val="0063032D"/>
    <w:rsid w:val="006327E4"/>
    <w:rsid w:val="0063335B"/>
    <w:rsid w:val="0063532D"/>
    <w:rsid w:val="006418C2"/>
    <w:rsid w:val="006427C3"/>
    <w:rsid w:val="00642A33"/>
    <w:rsid w:val="00645316"/>
    <w:rsid w:val="00645CEE"/>
    <w:rsid w:val="006470FD"/>
    <w:rsid w:val="006504F5"/>
    <w:rsid w:val="00652106"/>
    <w:rsid w:val="006521E5"/>
    <w:rsid w:val="006539F9"/>
    <w:rsid w:val="00653DE4"/>
    <w:rsid w:val="00654CE8"/>
    <w:rsid w:val="006551AC"/>
    <w:rsid w:val="00655910"/>
    <w:rsid w:val="00655D4B"/>
    <w:rsid w:val="00656366"/>
    <w:rsid w:val="006601C1"/>
    <w:rsid w:val="00661094"/>
    <w:rsid w:val="0066338B"/>
    <w:rsid w:val="006644DF"/>
    <w:rsid w:val="00665C47"/>
    <w:rsid w:val="00670D2C"/>
    <w:rsid w:val="00674946"/>
    <w:rsid w:val="0067497C"/>
    <w:rsid w:val="00675738"/>
    <w:rsid w:val="00675D36"/>
    <w:rsid w:val="006774B3"/>
    <w:rsid w:val="00677893"/>
    <w:rsid w:val="00680A08"/>
    <w:rsid w:val="006811DB"/>
    <w:rsid w:val="0068289D"/>
    <w:rsid w:val="00684CFB"/>
    <w:rsid w:val="00685D84"/>
    <w:rsid w:val="006864DC"/>
    <w:rsid w:val="006931EA"/>
    <w:rsid w:val="00695808"/>
    <w:rsid w:val="00697ABD"/>
    <w:rsid w:val="006A0927"/>
    <w:rsid w:val="006A159D"/>
    <w:rsid w:val="006A1C6F"/>
    <w:rsid w:val="006A1EF2"/>
    <w:rsid w:val="006A4306"/>
    <w:rsid w:val="006A4485"/>
    <w:rsid w:val="006A44DD"/>
    <w:rsid w:val="006A47A7"/>
    <w:rsid w:val="006A7771"/>
    <w:rsid w:val="006B062A"/>
    <w:rsid w:val="006B121D"/>
    <w:rsid w:val="006B2B02"/>
    <w:rsid w:val="006B31DE"/>
    <w:rsid w:val="006B46FB"/>
    <w:rsid w:val="006B64C5"/>
    <w:rsid w:val="006B6EC5"/>
    <w:rsid w:val="006B72EE"/>
    <w:rsid w:val="006C1BC3"/>
    <w:rsid w:val="006C3396"/>
    <w:rsid w:val="006C36D7"/>
    <w:rsid w:val="006C5DDE"/>
    <w:rsid w:val="006C6EEC"/>
    <w:rsid w:val="006C79D3"/>
    <w:rsid w:val="006D02F9"/>
    <w:rsid w:val="006D0EEB"/>
    <w:rsid w:val="006D11A4"/>
    <w:rsid w:val="006D12DE"/>
    <w:rsid w:val="006D15EA"/>
    <w:rsid w:val="006D347A"/>
    <w:rsid w:val="006D3936"/>
    <w:rsid w:val="006D3997"/>
    <w:rsid w:val="006D3D40"/>
    <w:rsid w:val="006D61BB"/>
    <w:rsid w:val="006D7523"/>
    <w:rsid w:val="006E191A"/>
    <w:rsid w:val="006E21FB"/>
    <w:rsid w:val="006E3B66"/>
    <w:rsid w:val="006E40D7"/>
    <w:rsid w:val="006E564E"/>
    <w:rsid w:val="006E65A8"/>
    <w:rsid w:val="006F5635"/>
    <w:rsid w:val="006F6B40"/>
    <w:rsid w:val="00700B0F"/>
    <w:rsid w:val="00701A7D"/>
    <w:rsid w:val="00702460"/>
    <w:rsid w:val="00704C8D"/>
    <w:rsid w:val="007054F1"/>
    <w:rsid w:val="00705DEB"/>
    <w:rsid w:val="00710C6B"/>
    <w:rsid w:val="00711337"/>
    <w:rsid w:val="00713207"/>
    <w:rsid w:val="007138D6"/>
    <w:rsid w:val="0071417D"/>
    <w:rsid w:val="00716796"/>
    <w:rsid w:val="00716B06"/>
    <w:rsid w:val="007171F5"/>
    <w:rsid w:val="00717DCD"/>
    <w:rsid w:val="007223D5"/>
    <w:rsid w:val="007243FD"/>
    <w:rsid w:val="0072530F"/>
    <w:rsid w:val="00726AD4"/>
    <w:rsid w:val="00727950"/>
    <w:rsid w:val="00730165"/>
    <w:rsid w:val="00730B31"/>
    <w:rsid w:val="00730F2D"/>
    <w:rsid w:val="00731F4F"/>
    <w:rsid w:val="00732222"/>
    <w:rsid w:val="007323C6"/>
    <w:rsid w:val="007342B2"/>
    <w:rsid w:val="00735477"/>
    <w:rsid w:val="00736FF6"/>
    <w:rsid w:val="00743938"/>
    <w:rsid w:val="007446CE"/>
    <w:rsid w:val="00752F11"/>
    <w:rsid w:val="00754392"/>
    <w:rsid w:val="0075648C"/>
    <w:rsid w:val="0075763C"/>
    <w:rsid w:val="00760D39"/>
    <w:rsid w:val="00760F99"/>
    <w:rsid w:val="00764BF0"/>
    <w:rsid w:val="00764C9B"/>
    <w:rsid w:val="00767A5C"/>
    <w:rsid w:val="00767F96"/>
    <w:rsid w:val="007701B0"/>
    <w:rsid w:val="00770BCB"/>
    <w:rsid w:val="007720A2"/>
    <w:rsid w:val="0077666F"/>
    <w:rsid w:val="00776EA7"/>
    <w:rsid w:val="00777859"/>
    <w:rsid w:val="00784252"/>
    <w:rsid w:val="00786101"/>
    <w:rsid w:val="00790817"/>
    <w:rsid w:val="00790E33"/>
    <w:rsid w:val="00791927"/>
    <w:rsid w:val="00792342"/>
    <w:rsid w:val="00792DBF"/>
    <w:rsid w:val="007936BC"/>
    <w:rsid w:val="00793A6E"/>
    <w:rsid w:val="007966CD"/>
    <w:rsid w:val="00796FDD"/>
    <w:rsid w:val="007977A8"/>
    <w:rsid w:val="007A16C6"/>
    <w:rsid w:val="007A2F35"/>
    <w:rsid w:val="007A2F5D"/>
    <w:rsid w:val="007A48D2"/>
    <w:rsid w:val="007A6FD5"/>
    <w:rsid w:val="007B1584"/>
    <w:rsid w:val="007B3DF2"/>
    <w:rsid w:val="007B512A"/>
    <w:rsid w:val="007B637F"/>
    <w:rsid w:val="007C09B0"/>
    <w:rsid w:val="007C0D6E"/>
    <w:rsid w:val="007C2097"/>
    <w:rsid w:val="007C41C4"/>
    <w:rsid w:val="007C5794"/>
    <w:rsid w:val="007C64A6"/>
    <w:rsid w:val="007D0FCA"/>
    <w:rsid w:val="007D25A1"/>
    <w:rsid w:val="007D3965"/>
    <w:rsid w:val="007D3A05"/>
    <w:rsid w:val="007D40CD"/>
    <w:rsid w:val="007D6A07"/>
    <w:rsid w:val="007D6B56"/>
    <w:rsid w:val="007D7ECF"/>
    <w:rsid w:val="007E0F42"/>
    <w:rsid w:val="007E151D"/>
    <w:rsid w:val="007E2694"/>
    <w:rsid w:val="007E30A8"/>
    <w:rsid w:val="007E71E8"/>
    <w:rsid w:val="007F0AAF"/>
    <w:rsid w:val="007F2CFF"/>
    <w:rsid w:val="007F4179"/>
    <w:rsid w:val="007F59D7"/>
    <w:rsid w:val="007F70EB"/>
    <w:rsid w:val="007F7259"/>
    <w:rsid w:val="0080059F"/>
    <w:rsid w:val="00801CE4"/>
    <w:rsid w:val="00801DB5"/>
    <w:rsid w:val="00803160"/>
    <w:rsid w:val="008038D2"/>
    <w:rsid w:val="008040A8"/>
    <w:rsid w:val="00804FB8"/>
    <w:rsid w:val="00805403"/>
    <w:rsid w:val="008134EB"/>
    <w:rsid w:val="0081381A"/>
    <w:rsid w:val="008161FE"/>
    <w:rsid w:val="00817D4F"/>
    <w:rsid w:val="008205C7"/>
    <w:rsid w:val="00820FE9"/>
    <w:rsid w:val="00822748"/>
    <w:rsid w:val="00825057"/>
    <w:rsid w:val="0082797B"/>
    <w:rsid w:val="008279FA"/>
    <w:rsid w:val="008324EC"/>
    <w:rsid w:val="00833E84"/>
    <w:rsid w:val="00834176"/>
    <w:rsid w:val="00834A90"/>
    <w:rsid w:val="00835E98"/>
    <w:rsid w:val="00836C3B"/>
    <w:rsid w:val="0083789B"/>
    <w:rsid w:val="00837953"/>
    <w:rsid w:val="008446F2"/>
    <w:rsid w:val="008468C1"/>
    <w:rsid w:val="00850213"/>
    <w:rsid w:val="00851728"/>
    <w:rsid w:val="008575B2"/>
    <w:rsid w:val="00860507"/>
    <w:rsid w:val="008626E7"/>
    <w:rsid w:val="0086275E"/>
    <w:rsid w:val="00862DE2"/>
    <w:rsid w:val="00863AB0"/>
    <w:rsid w:val="00864C35"/>
    <w:rsid w:val="00865FE9"/>
    <w:rsid w:val="00870EDF"/>
    <w:rsid w:val="00870EE7"/>
    <w:rsid w:val="00870FD3"/>
    <w:rsid w:val="00872464"/>
    <w:rsid w:val="00872D4C"/>
    <w:rsid w:val="0087376A"/>
    <w:rsid w:val="0087493D"/>
    <w:rsid w:val="00874A52"/>
    <w:rsid w:val="008752EC"/>
    <w:rsid w:val="00875A5F"/>
    <w:rsid w:val="0087723B"/>
    <w:rsid w:val="0088159F"/>
    <w:rsid w:val="008824CB"/>
    <w:rsid w:val="0088434F"/>
    <w:rsid w:val="008863B9"/>
    <w:rsid w:val="008868FD"/>
    <w:rsid w:val="00886A43"/>
    <w:rsid w:val="00886A8F"/>
    <w:rsid w:val="00886B15"/>
    <w:rsid w:val="008870B9"/>
    <w:rsid w:val="00890AAF"/>
    <w:rsid w:val="0089136B"/>
    <w:rsid w:val="0089193D"/>
    <w:rsid w:val="00891C10"/>
    <w:rsid w:val="00891F49"/>
    <w:rsid w:val="00894650"/>
    <w:rsid w:val="00895F73"/>
    <w:rsid w:val="00897630"/>
    <w:rsid w:val="00897B6D"/>
    <w:rsid w:val="00897D4A"/>
    <w:rsid w:val="008A1C91"/>
    <w:rsid w:val="008A21ED"/>
    <w:rsid w:val="008A2C83"/>
    <w:rsid w:val="008A3723"/>
    <w:rsid w:val="008A3FDC"/>
    <w:rsid w:val="008A45A6"/>
    <w:rsid w:val="008B13D5"/>
    <w:rsid w:val="008B1473"/>
    <w:rsid w:val="008B1581"/>
    <w:rsid w:val="008B15DE"/>
    <w:rsid w:val="008B25AE"/>
    <w:rsid w:val="008B4756"/>
    <w:rsid w:val="008B4881"/>
    <w:rsid w:val="008B4FEB"/>
    <w:rsid w:val="008B50E8"/>
    <w:rsid w:val="008B5550"/>
    <w:rsid w:val="008B70A6"/>
    <w:rsid w:val="008C0BB8"/>
    <w:rsid w:val="008C1C01"/>
    <w:rsid w:val="008C4217"/>
    <w:rsid w:val="008C6A13"/>
    <w:rsid w:val="008C715D"/>
    <w:rsid w:val="008D01F7"/>
    <w:rsid w:val="008D0F29"/>
    <w:rsid w:val="008D1F04"/>
    <w:rsid w:val="008D3CCC"/>
    <w:rsid w:val="008D682B"/>
    <w:rsid w:val="008D6FB2"/>
    <w:rsid w:val="008D72EB"/>
    <w:rsid w:val="008E2248"/>
    <w:rsid w:val="008E6C3C"/>
    <w:rsid w:val="008F093B"/>
    <w:rsid w:val="008F0D4D"/>
    <w:rsid w:val="008F1687"/>
    <w:rsid w:val="008F269F"/>
    <w:rsid w:val="008F3789"/>
    <w:rsid w:val="008F3E41"/>
    <w:rsid w:val="008F475C"/>
    <w:rsid w:val="008F566E"/>
    <w:rsid w:val="008F686C"/>
    <w:rsid w:val="008F6E98"/>
    <w:rsid w:val="00901F10"/>
    <w:rsid w:val="00902D8B"/>
    <w:rsid w:val="009036C3"/>
    <w:rsid w:val="00904475"/>
    <w:rsid w:val="00905055"/>
    <w:rsid w:val="009073AF"/>
    <w:rsid w:val="009074DA"/>
    <w:rsid w:val="00912791"/>
    <w:rsid w:val="009137F4"/>
    <w:rsid w:val="009148DE"/>
    <w:rsid w:val="00915651"/>
    <w:rsid w:val="009174A9"/>
    <w:rsid w:val="00922551"/>
    <w:rsid w:val="00922CF4"/>
    <w:rsid w:val="00922FC3"/>
    <w:rsid w:val="00923922"/>
    <w:rsid w:val="00925451"/>
    <w:rsid w:val="00931EC1"/>
    <w:rsid w:val="00933A92"/>
    <w:rsid w:val="0093672C"/>
    <w:rsid w:val="00941E30"/>
    <w:rsid w:val="00944910"/>
    <w:rsid w:val="0094523E"/>
    <w:rsid w:val="00947352"/>
    <w:rsid w:val="00950024"/>
    <w:rsid w:val="009504EC"/>
    <w:rsid w:val="00952C03"/>
    <w:rsid w:val="00954361"/>
    <w:rsid w:val="00954483"/>
    <w:rsid w:val="00954936"/>
    <w:rsid w:val="00954A66"/>
    <w:rsid w:val="00955B5D"/>
    <w:rsid w:val="00956978"/>
    <w:rsid w:val="00963817"/>
    <w:rsid w:val="00964028"/>
    <w:rsid w:val="00964B95"/>
    <w:rsid w:val="00965E1C"/>
    <w:rsid w:val="0096619E"/>
    <w:rsid w:val="00966E18"/>
    <w:rsid w:val="00970081"/>
    <w:rsid w:val="009702CF"/>
    <w:rsid w:val="0097207B"/>
    <w:rsid w:val="00973245"/>
    <w:rsid w:val="00974691"/>
    <w:rsid w:val="009777D9"/>
    <w:rsid w:val="0098294D"/>
    <w:rsid w:val="009835AC"/>
    <w:rsid w:val="0098541E"/>
    <w:rsid w:val="0098714B"/>
    <w:rsid w:val="00990880"/>
    <w:rsid w:val="00990AE1"/>
    <w:rsid w:val="00991B88"/>
    <w:rsid w:val="0099229F"/>
    <w:rsid w:val="00992413"/>
    <w:rsid w:val="009937FF"/>
    <w:rsid w:val="00993FFB"/>
    <w:rsid w:val="00994EB7"/>
    <w:rsid w:val="009A0152"/>
    <w:rsid w:val="009A06EB"/>
    <w:rsid w:val="009A2414"/>
    <w:rsid w:val="009A3EF5"/>
    <w:rsid w:val="009A4027"/>
    <w:rsid w:val="009A4AA0"/>
    <w:rsid w:val="009A4C3C"/>
    <w:rsid w:val="009A5753"/>
    <w:rsid w:val="009A579D"/>
    <w:rsid w:val="009A57DA"/>
    <w:rsid w:val="009A7F63"/>
    <w:rsid w:val="009B1EBD"/>
    <w:rsid w:val="009B1F46"/>
    <w:rsid w:val="009B2946"/>
    <w:rsid w:val="009B4B14"/>
    <w:rsid w:val="009B59F4"/>
    <w:rsid w:val="009B70E0"/>
    <w:rsid w:val="009B7464"/>
    <w:rsid w:val="009C198C"/>
    <w:rsid w:val="009C20B2"/>
    <w:rsid w:val="009D0551"/>
    <w:rsid w:val="009D0B6C"/>
    <w:rsid w:val="009D1637"/>
    <w:rsid w:val="009D2E75"/>
    <w:rsid w:val="009E04E8"/>
    <w:rsid w:val="009E268C"/>
    <w:rsid w:val="009E3297"/>
    <w:rsid w:val="009E4651"/>
    <w:rsid w:val="009E7936"/>
    <w:rsid w:val="009E7F6F"/>
    <w:rsid w:val="009F14F8"/>
    <w:rsid w:val="009F3D12"/>
    <w:rsid w:val="009F4599"/>
    <w:rsid w:val="009F5915"/>
    <w:rsid w:val="009F734F"/>
    <w:rsid w:val="009F7950"/>
    <w:rsid w:val="00A001C3"/>
    <w:rsid w:val="00A027BA"/>
    <w:rsid w:val="00A04BB4"/>
    <w:rsid w:val="00A07CDF"/>
    <w:rsid w:val="00A07E80"/>
    <w:rsid w:val="00A07F8B"/>
    <w:rsid w:val="00A12644"/>
    <w:rsid w:val="00A14315"/>
    <w:rsid w:val="00A14682"/>
    <w:rsid w:val="00A15DC7"/>
    <w:rsid w:val="00A1629D"/>
    <w:rsid w:val="00A16496"/>
    <w:rsid w:val="00A20018"/>
    <w:rsid w:val="00A214B8"/>
    <w:rsid w:val="00A217BD"/>
    <w:rsid w:val="00A21C7C"/>
    <w:rsid w:val="00A234B5"/>
    <w:rsid w:val="00A246B6"/>
    <w:rsid w:val="00A26EA3"/>
    <w:rsid w:val="00A27419"/>
    <w:rsid w:val="00A32869"/>
    <w:rsid w:val="00A333E1"/>
    <w:rsid w:val="00A3511B"/>
    <w:rsid w:val="00A35C89"/>
    <w:rsid w:val="00A36763"/>
    <w:rsid w:val="00A40CCA"/>
    <w:rsid w:val="00A42C8B"/>
    <w:rsid w:val="00A43B18"/>
    <w:rsid w:val="00A441BD"/>
    <w:rsid w:val="00A44433"/>
    <w:rsid w:val="00A45519"/>
    <w:rsid w:val="00A45870"/>
    <w:rsid w:val="00A45A24"/>
    <w:rsid w:val="00A45ADB"/>
    <w:rsid w:val="00A47E70"/>
    <w:rsid w:val="00A503DE"/>
    <w:rsid w:val="00A50CF0"/>
    <w:rsid w:val="00A53D16"/>
    <w:rsid w:val="00A54BCA"/>
    <w:rsid w:val="00A55A7F"/>
    <w:rsid w:val="00A568FC"/>
    <w:rsid w:val="00A569DA"/>
    <w:rsid w:val="00A56EE2"/>
    <w:rsid w:val="00A571F0"/>
    <w:rsid w:val="00A60E5A"/>
    <w:rsid w:val="00A6587D"/>
    <w:rsid w:val="00A65F78"/>
    <w:rsid w:val="00A65FC4"/>
    <w:rsid w:val="00A678CD"/>
    <w:rsid w:val="00A71094"/>
    <w:rsid w:val="00A715E1"/>
    <w:rsid w:val="00A71B7D"/>
    <w:rsid w:val="00A72888"/>
    <w:rsid w:val="00A72CAB"/>
    <w:rsid w:val="00A74136"/>
    <w:rsid w:val="00A75ADA"/>
    <w:rsid w:val="00A75F4E"/>
    <w:rsid w:val="00A7671C"/>
    <w:rsid w:val="00A77B89"/>
    <w:rsid w:val="00A80B12"/>
    <w:rsid w:val="00A81068"/>
    <w:rsid w:val="00A814CD"/>
    <w:rsid w:val="00A85091"/>
    <w:rsid w:val="00A852A3"/>
    <w:rsid w:val="00A905D0"/>
    <w:rsid w:val="00A906DD"/>
    <w:rsid w:val="00A9312A"/>
    <w:rsid w:val="00A944AF"/>
    <w:rsid w:val="00A94A5D"/>
    <w:rsid w:val="00A95CDB"/>
    <w:rsid w:val="00A95E36"/>
    <w:rsid w:val="00A95F41"/>
    <w:rsid w:val="00AA2CBC"/>
    <w:rsid w:val="00AA5C5C"/>
    <w:rsid w:val="00AA7FC6"/>
    <w:rsid w:val="00AB3AC5"/>
    <w:rsid w:val="00AB6E0B"/>
    <w:rsid w:val="00AC36A5"/>
    <w:rsid w:val="00AC4318"/>
    <w:rsid w:val="00AC538C"/>
    <w:rsid w:val="00AC5787"/>
    <w:rsid w:val="00AC5820"/>
    <w:rsid w:val="00AC58B7"/>
    <w:rsid w:val="00AC5E64"/>
    <w:rsid w:val="00AC7687"/>
    <w:rsid w:val="00AD0A9E"/>
    <w:rsid w:val="00AD1CD8"/>
    <w:rsid w:val="00AD2070"/>
    <w:rsid w:val="00AD2A6E"/>
    <w:rsid w:val="00AD64B2"/>
    <w:rsid w:val="00AD68B6"/>
    <w:rsid w:val="00AD6BCF"/>
    <w:rsid w:val="00AE0044"/>
    <w:rsid w:val="00AE29DA"/>
    <w:rsid w:val="00AE2A23"/>
    <w:rsid w:val="00AE2ED2"/>
    <w:rsid w:val="00AF0185"/>
    <w:rsid w:val="00AF1291"/>
    <w:rsid w:val="00AF258E"/>
    <w:rsid w:val="00AF7015"/>
    <w:rsid w:val="00B00526"/>
    <w:rsid w:val="00B01B44"/>
    <w:rsid w:val="00B01D1A"/>
    <w:rsid w:val="00B0304C"/>
    <w:rsid w:val="00B034EF"/>
    <w:rsid w:val="00B0399F"/>
    <w:rsid w:val="00B05648"/>
    <w:rsid w:val="00B05CC7"/>
    <w:rsid w:val="00B15F96"/>
    <w:rsid w:val="00B16A55"/>
    <w:rsid w:val="00B1708C"/>
    <w:rsid w:val="00B2242A"/>
    <w:rsid w:val="00B22D29"/>
    <w:rsid w:val="00B23B89"/>
    <w:rsid w:val="00B23E79"/>
    <w:rsid w:val="00B24E84"/>
    <w:rsid w:val="00B258BB"/>
    <w:rsid w:val="00B26BDF"/>
    <w:rsid w:val="00B30C4D"/>
    <w:rsid w:val="00B33ACD"/>
    <w:rsid w:val="00B33ECD"/>
    <w:rsid w:val="00B343AC"/>
    <w:rsid w:val="00B34B2B"/>
    <w:rsid w:val="00B34DDD"/>
    <w:rsid w:val="00B353DE"/>
    <w:rsid w:val="00B36C7B"/>
    <w:rsid w:val="00B374DE"/>
    <w:rsid w:val="00B375D9"/>
    <w:rsid w:val="00B41669"/>
    <w:rsid w:val="00B42DA9"/>
    <w:rsid w:val="00B43BF1"/>
    <w:rsid w:val="00B44FC0"/>
    <w:rsid w:val="00B4658C"/>
    <w:rsid w:val="00B52412"/>
    <w:rsid w:val="00B52ABE"/>
    <w:rsid w:val="00B53157"/>
    <w:rsid w:val="00B531A8"/>
    <w:rsid w:val="00B556BA"/>
    <w:rsid w:val="00B57E09"/>
    <w:rsid w:val="00B639E1"/>
    <w:rsid w:val="00B6466E"/>
    <w:rsid w:val="00B65927"/>
    <w:rsid w:val="00B6758B"/>
    <w:rsid w:val="00B67B97"/>
    <w:rsid w:val="00B70295"/>
    <w:rsid w:val="00B72410"/>
    <w:rsid w:val="00B73294"/>
    <w:rsid w:val="00B74827"/>
    <w:rsid w:val="00B7586E"/>
    <w:rsid w:val="00B75B7A"/>
    <w:rsid w:val="00B77349"/>
    <w:rsid w:val="00B77B5F"/>
    <w:rsid w:val="00B77F81"/>
    <w:rsid w:val="00B809A3"/>
    <w:rsid w:val="00B8234B"/>
    <w:rsid w:val="00B83907"/>
    <w:rsid w:val="00B83C89"/>
    <w:rsid w:val="00B849EA"/>
    <w:rsid w:val="00B86CA3"/>
    <w:rsid w:val="00B8766F"/>
    <w:rsid w:val="00B87B8B"/>
    <w:rsid w:val="00B90E94"/>
    <w:rsid w:val="00B90F63"/>
    <w:rsid w:val="00B9200E"/>
    <w:rsid w:val="00B92183"/>
    <w:rsid w:val="00B92320"/>
    <w:rsid w:val="00B92722"/>
    <w:rsid w:val="00B9418C"/>
    <w:rsid w:val="00B941F6"/>
    <w:rsid w:val="00B948A3"/>
    <w:rsid w:val="00B96662"/>
    <w:rsid w:val="00B968C8"/>
    <w:rsid w:val="00B96CBD"/>
    <w:rsid w:val="00BA0507"/>
    <w:rsid w:val="00BA0B80"/>
    <w:rsid w:val="00BA1239"/>
    <w:rsid w:val="00BA2200"/>
    <w:rsid w:val="00BA3D0B"/>
    <w:rsid w:val="00BA3EC5"/>
    <w:rsid w:val="00BA4497"/>
    <w:rsid w:val="00BA48BB"/>
    <w:rsid w:val="00BA51D9"/>
    <w:rsid w:val="00BA5E4E"/>
    <w:rsid w:val="00BB0870"/>
    <w:rsid w:val="00BB0C05"/>
    <w:rsid w:val="00BB1A73"/>
    <w:rsid w:val="00BB39C9"/>
    <w:rsid w:val="00BB406B"/>
    <w:rsid w:val="00BB5DFC"/>
    <w:rsid w:val="00BC6912"/>
    <w:rsid w:val="00BC6940"/>
    <w:rsid w:val="00BD1F9B"/>
    <w:rsid w:val="00BD2706"/>
    <w:rsid w:val="00BD279D"/>
    <w:rsid w:val="00BD49C9"/>
    <w:rsid w:val="00BD605E"/>
    <w:rsid w:val="00BD6BB8"/>
    <w:rsid w:val="00BD74F6"/>
    <w:rsid w:val="00BD75F8"/>
    <w:rsid w:val="00BE03E7"/>
    <w:rsid w:val="00BE1B9C"/>
    <w:rsid w:val="00BE270A"/>
    <w:rsid w:val="00BE67F5"/>
    <w:rsid w:val="00BE6D51"/>
    <w:rsid w:val="00BF0596"/>
    <w:rsid w:val="00BF0F2F"/>
    <w:rsid w:val="00BF6CB2"/>
    <w:rsid w:val="00BF74DB"/>
    <w:rsid w:val="00BF7D15"/>
    <w:rsid w:val="00C01A84"/>
    <w:rsid w:val="00C01CE9"/>
    <w:rsid w:val="00C0259E"/>
    <w:rsid w:val="00C0731F"/>
    <w:rsid w:val="00C10CEB"/>
    <w:rsid w:val="00C14889"/>
    <w:rsid w:val="00C15C42"/>
    <w:rsid w:val="00C15D16"/>
    <w:rsid w:val="00C16EBF"/>
    <w:rsid w:val="00C17024"/>
    <w:rsid w:val="00C21F2A"/>
    <w:rsid w:val="00C22830"/>
    <w:rsid w:val="00C23152"/>
    <w:rsid w:val="00C25058"/>
    <w:rsid w:val="00C259BA"/>
    <w:rsid w:val="00C26B6B"/>
    <w:rsid w:val="00C2774F"/>
    <w:rsid w:val="00C31E72"/>
    <w:rsid w:val="00C32B79"/>
    <w:rsid w:val="00C332FF"/>
    <w:rsid w:val="00C34073"/>
    <w:rsid w:val="00C34818"/>
    <w:rsid w:val="00C349DA"/>
    <w:rsid w:val="00C35B71"/>
    <w:rsid w:val="00C365EB"/>
    <w:rsid w:val="00C36A19"/>
    <w:rsid w:val="00C378BC"/>
    <w:rsid w:val="00C37FB4"/>
    <w:rsid w:val="00C41E5F"/>
    <w:rsid w:val="00C423FA"/>
    <w:rsid w:val="00C42963"/>
    <w:rsid w:val="00C463B4"/>
    <w:rsid w:val="00C526CB"/>
    <w:rsid w:val="00C52F66"/>
    <w:rsid w:val="00C531B6"/>
    <w:rsid w:val="00C62AC5"/>
    <w:rsid w:val="00C66ADD"/>
    <w:rsid w:val="00C66BA2"/>
    <w:rsid w:val="00C67B9F"/>
    <w:rsid w:val="00C722B3"/>
    <w:rsid w:val="00C736D4"/>
    <w:rsid w:val="00C738AE"/>
    <w:rsid w:val="00C74FC6"/>
    <w:rsid w:val="00C75986"/>
    <w:rsid w:val="00C75ED6"/>
    <w:rsid w:val="00C80422"/>
    <w:rsid w:val="00C81C5D"/>
    <w:rsid w:val="00C858E2"/>
    <w:rsid w:val="00C86BF8"/>
    <w:rsid w:val="00C870F6"/>
    <w:rsid w:val="00C9019B"/>
    <w:rsid w:val="00C921ED"/>
    <w:rsid w:val="00C9358D"/>
    <w:rsid w:val="00C9365C"/>
    <w:rsid w:val="00C94897"/>
    <w:rsid w:val="00C95985"/>
    <w:rsid w:val="00C97C0F"/>
    <w:rsid w:val="00CA08B2"/>
    <w:rsid w:val="00CA2987"/>
    <w:rsid w:val="00CA3758"/>
    <w:rsid w:val="00CA4C98"/>
    <w:rsid w:val="00CA57E1"/>
    <w:rsid w:val="00CA776D"/>
    <w:rsid w:val="00CB028C"/>
    <w:rsid w:val="00CB0470"/>
    <w:rsid w:val="00CB1181"/>
    <w:rsid w:val="00CB2487"/>
    <w:rsid w:val="00CB2A8A"/>
    <w:rsid w:val="00CB2FE8"/>
    <w:rsid w:val="00CB6296"/>
    <w:rsid w:val="00CB65E6"/>
    <w:rsid w:val="00CB732B"/>
    <w:rsid w:val="00CC0E5E"/>
    <w:rsid w:val="00CC307B"/>
    <w:rsid w:val="00CC3B7E"/>
    <w:rsid w:val="00CC5026"/>
    <w:rsid w:val="00CC68D0"/>
    <w:rsid w:val="00CC697C"/>
    <w:rsid w:val="00CD2008"/>
    <w:rsid w:val="00CD383D"/>
    <w:rsid w:val="00CD43E7"/>
    <w:rsid w:val="00CD6FFF"/>
    <w:rsid w:val="00CD705C"/>
    <w:rsid w:val="00CE0007"/>
    <w:rsid w:val="00CE08D0"/>
    <w:rsid w:val="00CE7575"/>
    <w:rsid w:val="00CF0AD3"/>
    <w:rsid w:val="00CF4444"/>
    <w:rsid w:val="00CF6713"/>
    <w:rsid w:val="00D03F9A"/>
    <w:rsid w:val="00D045B6"/>
    <w:rsid w:val="00D0658E"/>
    <w:rsid w:val="00D06D51"/>
    <w:rsid w:val="00D074A6"/>
    <w:rsid w:val="00D1012F"/>
    <w:rsid w:val="00D10A96"/>
    <w:rsid w:val="00D12683"/>
    <w:rsid w:val="00D13085"/>
    <w:rsid w:val="00D167F7"/>
    <w:rsid w:val="00D20BA6"/>
    <w:rsid w:val="00D21195"/>
    <w:rsid w:val="00D21417"/>
    <w:rsid w:val="00D24991"/>
    <w:rsid w:val="00D2556A"/>
    <w:rsid w:val="00D25D0B"/>
    <w:rsid w:val="00D26022"/>
    <w:rsid w:val="00D26D31"/>
    <w:rsid w:val="00D31CE6"/>
    <w:rsid w:val="00D32C9A"/>
    <w:rsid w:val="00D3420C"/>
    <w:rsid w:val="00D34769"/>
    <w:rsid w:val="00D37335"/>
    <w:rsid w:val="00D40416"/>
    <w:rsid w:val="00D40530"/>
    <w:rsid w:val="00D40ACA"/>
    <w:rsid w:val="00D430DD"/>
    <w:rsid w:val="00D43435"/>
    <w:rsid w:val="00D444E1"/>
    <w:rsid w:val="00D468AD"/>
    <w:rsid w:val="00D46AEB"/>
    <w:rsid w:val="00D46BF7"/>
    <w:rsid w:val="00D50255"/>
    <w:rsid w:val="00D5437E"/>
    <w:rsid w:val="00D5584A"/>
    <w:rsid w:val="00D56FA5"/>
    <w:rsid w:val="00D60218"/>
    <w:rsid w:val="00D6052B"/>
    <w:rsid w:val="00D63D19"/>
    <w:rsid w:val="00D66520"/>
    <w:rsid w:val="00D66531"/>
    <w:rsid w:val="00D701DA"/>
    <w:rsid w:val="00D71BBD"/>
    <w:rsid w:val="00D721E7"/>
    <w:rsid w:val="00D73148"/>
    <w:rsid w:val="00D82E53"/>
    <w:rsid w:val="00D8444E"/>
    <w:rsid w:val="00D849ED"/>
    <w:rsid w:val="00D84ACC"/>
    <w:rsid w:val="00D84AE9"/>
    <w:rsid w:val="00D85323"/>
    <w:rsid w:val="00D87308"/>
    <w:rsid w:val="00D87809"/>
    <w:rsid w:val="00D92587"/>
    <w:rsid w:val="00D9371E"/>
    <w:rsid w:val="00D93FDA"/>
    <w:rsid w:val="00D9494C"/>
    <w:rsid w:val="00D95B84"/>
    <w:rsid w:val="00D9627E"/>
    <w:rsid w:val="00D9637C"/>
    <w:rsid w:val="00DA06FE"/>
    <w:rsid w:val="00DA4775"/>
    <w:rsid w:val="00DA55CB"/>
    <w:rsid w:val="00DB149B"/>
    <w:rsid w:val="00DB3A3B"/>
    <w:rsid w:val="00DB4090"/>
    <w:rsid w:val="00DB4CB6"/>
    <w:rsid w:val="00DB6160"/>
    <w:rsid w:val="00DB6259"/>
    <w:rsid w:val="00DB6B76"/>
    <w:rsid w:val="00DB772E"/>
    <w:rsid w:val="00DC0327"/>
    <w:rsid w:val="00DC7E3C"/>
    <w:rsid w:val="00DD5B60"/>
    <w:rsid w:val="00DD7364"/>
    <w:rsid w:val="00DE2FC9"/>
    <w:rsid w:val="00DE34CF"/>
    <w:rsid w:val="00DE3EF7"/>
    <w:rsid w:val="00DE4ABA"/>
    <w:rsid w:val="00DE69F0"/>
    <w:rsid w:val="00DF1CC2"/>
    <w:rsid w:val="00DF2533"/>
    <w:rsid w:val="00DF34D5"/>
    <w:rsid w:val="00DF3523"/>
    <w:rsid w:val="00DF567E"/>
    <w:rsid w:val="00DF65A0"/>
    <w:rsid w:val="00DF661C"/>
    <w:rsid w:val="00DF6E4D"/>
    <w:rsid w:val="00E006DB"/>
    <w:rsid w:val="00E00B35"/>
    <w:rsid w:val="00E00D9C"/>
    <w:rsid w:val="00E01A5C"/>
    <w:rsid w:val="00E03669"/>
    <w:rsid w:val="00E067C0"/>
    <w:rsid w:val="00E07CF2"/>
    <w:rsid w:val="00E13E09"/>
    <w:rsid w:val="00E13F3D"/>
    <w:rsid w:val="00E13F94"/>
    <w:rsid w:val="00E149EA"/>
    <w:rsid w:val="00E16DDE"/>
    <w:rsid w:val="00E20001"/>
    <w:rsid w:val="00E204F5"/>
    <w:rsid w:val="00E20E9F"/>
    <w:rsid w:val="00E22454"/>
    <w:rsid w:val="00E23AF2"/>
    <w:rsid w:val="00E25CD4"/>
    <w:rsid w:val="00E26A07"/>
    <w:rsid w:val="00E27565"/>
    <w:rsid w:val="00E27ECC"/>
    <w:rsid w:val="00E30C1D"/>
    <w:rsid w:val="00E31EB5"/>
    <w:rsid w:val="00E31F58"/>
    <w:rsid w:val="00E32D0C"/>
    <w:rsid w:val="00E33B17"/>
    <w:rsid w:val="00E34313"/>
    <w:rsid w:val="00E343BC"/>
    <w:rsid w:val="00E34898"/>
    <w:rsid w:val="00E34913"/>
    <w:rsid w:val="00E35340"/>
    <w:rsid w:val="00E35C8F"/>
    <w:rsid w:val="00E36C4F"/>
    <w:rsid w:val="00E37F1D"/>
    <w:rsid w:val="00E40440"/>
    <w:rsid w:val="00E4063B"/>
    <w:rsid w:val="00E41207"/>
    <w:rsid w:val="00E41E89"/>
    <w:rsid w:val="00E433D0"/>
    <w:rsid w:val="00E43787"/>
    <w:rsid w:val="00E43EEE"/>
    <w:rsid w:val="00E44246"/>
    <w:rsid w:val="00E50857"/>
    <w:rsid w:val="00E50B71"/>
    <w:rsid w:val="00E5514B"/>
    <w:rsid w:val="00E5791A"/>
    <w:rsid w:val="00E62A17"/>
    <w:rsid w:val="00E630E8"/>
    <w:rsid w:val="00E64097"/>
    <w:rsid w:val="00E651FF"/>
    <w:rsid w:val="00E65848"/>
    <w:rsid w:val="00E702C7"/>
    <w:rsid w:val="00E71BD1"/>
    <w:rsid w:val="00E75EEA"/>
    <w:rsid w:val="00E80D14"/>
    <w:rsid w:val="00E819D0"/>
    <w:rsid w:val="00E83895"/>
    <w:rsid w:val="00E83A60"/>
    <w:rsid w:val="00E83F5B"/>
    <w:rsid w:val="00E85985"/>
    <w:rsid w:val="00E85FAB"/>
    <w:rsid w:val="00E86989"/>
    <w:rsid w:val="00E879AF"/>
    <w:rsid w:val="00E90320"/>
    <w:rsid w:val="00E930F6"/>
    <w:rsid w:val="00E93316"/>
    <w:rsid w:val="00E9634A"/>
    <w:rsid w:val="00E9658A"/>
    <w:rsid w:val="00E9684F"/>
    <w:rsid w:val="00E96AFE"/>
    <w:rsid w:val="00E97B43"/>
    <w:rsid w:val="00EA02E0"/>
    <w:rsid w:val="00EA0EED"/>
    <w:rsid w:val="00EA231C"/>
    <w:rsid w:val="00EA38E2"/>
    <w:rsid w:val="00EA4567"/>
    <w:rsid w:val="00EA4A86"/>
    <w:rsid w:val="00EA7143"/>
    <w:rsid w:val="00EB0413"/>
    <w:rsid w:val="00EB09B7"/>
    <w:rsid w:val="00EB1D8D"/>
    <w:rsid w:val="00EB1EFB"/>
    <w:rsid w:val="00EB31AC"/>
    <w:rsid w:val="00EB37A5"/>
    <w:rsid w:val="00EB3AB6"/>
    <w:rsid w:val="00EB3E98"/>
    <w:rsid w:val="00EB3FF8"/>
    <w:rsid w:val="00EB7A67"/>
    <w:rsid w:val="00EC0284"/>
    <w:rsid w:val="00EC0773"/>
    <w:rsid w:val="00EC37A0"/>
    <w:rsid w:val="00EC600F"/>
    <w:rsid w:val="00EC62A7"/>
    <w:rsid w:val="00EC6B59"/>
    <w:rsid w:val="00EC76C9"/>
    <w:rsid w:val="00ED2AE1"/>
    <w:rsid w:val="00ED2C1E"/>
    <w:rsid w:val="00ED46A0"/>
    <w:rsid w:val="00ED574A"/>
    <w:rsid w:val="00EE0994"/>
    <w:rsid w:val="00EE18B2"/>
    <w:rsid w:val="00EE22E7"/>
    <w:rsid w:val="00EE7D7C"/>
    <w:rsid w:val="00EF14A0"/>
    <w:rsid w:val="00EF1F5A"/>
    <w:rsid w:val="00EF4B6E"/>
    <w:rsid w:val="00EF5A58"/>
    <w:rsid w:val="00EF72BB"/>
    <w:rsid w:val="00F00786"/>
    <w:rsid w:val="00F01318"/>
    <w:rsid w:val="00F01F9D"/>
    <w:rsid w:val="00F02FF7"/>
    <w:rsid w:val="00F031EB"/>
    <w:rsid w:val="00F04152"/>
    <w:rsid w:val="00F05273"/>
    <w:rsid w:val="00F05B80"/>
    <w:rsid w:val="00F06B58"/>
    <w:rsid w:val="00F06E69"/>
    <w:rsid w:val="00F0727D"/>
    <w:rsid w:val="00F10047"/>
    <w:rsid w:val="00F108CF"/>
    <w:rsid w:val="00F10A89"/>
    <w:rsid w:val="00F11166"/>
    <w:rsid w:val="00F121DC"/>
    <w:rsid w:val="00F12BB5"/>
    <w:rsid w:val="00F1488E"/>
    <w:rsid w:val="00F14D14"/>
    <w:rsid w:val="00F151C6"/>
    <w:rsid w:val="00F16AE9"/>
    <w:rsid w:val="00F17068"/>
    <w:rsid w:val="00F206C3"/>
    <w:rsid w:val="00F2294E"/>
    <w:rsid w:val="00F24169"/>
    <w:rsid w:val="00F2493F"/>
    <w:rsid w:val="00F25D98"/>
    <w:rsid w:val="00F27300"/>
    <w:rsid w:val="00F300FB"/>
    <w:rsid w:val="00F30DC9"/>
    <w:rsid w:val="00F30F94"/>
    <w:rsid w:val="00F31026"/>
    <w:rsid w:val="00F31FC3"/>
    <w:rsid w:val="00F323A8"/>
    <w:rsid w:val="00F323FD"/>
    <w:rsid w:val="00F32761"/>
    <w:rsid w:val="00F32A0E"/>
    <w:rsid w:val="00F33EDF"/>
    <w:rsid w:val="00F34155"/>
    <w:rsid w:val="00F35026"/>
    <w:rsid w:val="00F40B3C"/>
    <w:rsid w:val="00F444F7"/>
    <w:rsid w:val="00F453DC"/>
    <w:rsid w:val="00F45DAB"/>
    <w:rsid w:val="00F45E03"/>
    <w:rsid w:val="00F54EEC"/>
    <w:rsid w:val="00F57DB5"/>
    <w:rsid w:val="00F61266"/>
    <w:rsid w:val="00F61576"/>
    <w:rsid w:val="00F65CFB"/>
    <w:rsid w:val="00F7076D"/>
    <w:rsid w:val="00F70EDD"/>
    <w:rsid w:val="00F713F0"/>
    <w:rsid w:val="00F71CAA"/>
    <w:rsid w:val="00F772B8"/>
    <w:rsid w:val="00F77FFD"/>
    <w:rsid w:val="00F83DA1"/>
    <w:rsid w:val="00F85BB6"/>
    <w:rsid w:val="00F86A28"/>
    <w:rsid w:val="00F870BD"/>
    <w:rsid w:val="00F87649"/>
    <w:rsid w:val="00F9097F"/>
    <w:rsid w:val="00F90FAF"/>
    <w:rsid w:val="00F91CD8"/>
    <w:rsid w:val="00F933F7"/>
    <w:rsid w:val="00F934B4"/>
    <w:rsid w:val="00F951C4"/>
    <w:rsid w:val="00F95E3E"/>
    <w:rsid w:val="00F965E8"/>
    <w:rsid w:val="00F9753B"/>
    <w:rsid w:val="00FA1D97"/>
    <w:rsid w:val="00FA5531"/>
    <w:rsid w:val="00FA5683"/>
    <w:rsid w:val="00FA668C"/>
    <w:rsid w:val="00FB035C"/>
    <w:rsid w:val="00FB3C30"/>
    <w:rsid w:val="00FB49A0"/>
    <w:rsid w:val="00FB6386"/>
    <w:rsid w:val="00FB63B5"/>
    <w:rsid w:val="00FB6F96"/>
    <w:rsid w:val="00FB7105"/>
    <w:rsid w:val="00FB72B5"/>
    <w:rsid w:val="00FC2531"/>
    <w:rsid w:val="00FC2E9C"/>
    <w:rsid w:val="00FC4999"/>
    <w:rsid w:val="00FC6232"/>
    <w:rsid w:val="00FC6894"/>
    <w:rsid w:val="00FD1955"/>
    <w:rsid w:val="00FD2A14"/>
    <w:rsid w:val="00FD4051"/>
    <w:rsid w:val="00FD4404"/>
    <w:rsid w:val="00FD632E"/>
    <w:rsid w:val="00FE03DA"/>
    <w:rsid w:val="00FE0535"/>
    <w:rsid w:val="00FE3701"/>
    <w:rsid w:val="00FE3E58"/>
    <w:rsid w:val="00FE6772"/>
    <w:rsid w:val="00FE78DE"/>
    <w:rsid w:val="00FF23C8"/>
    <w:rsid w:val="00FF393A"/>
    <w:rsid w:val="00FF5564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37415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37415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7415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44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95650-7F32-4304-A4B6-449B128EA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10</Pages>
  <Words>4209</Words>
  <Characters>23992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kiran_samsung_#56_r1</cp:lastModifiedBy>
  <cp:revision>67</cp:revision>
  <cp:lastPrinted>1899-12-31T23:00:00Z</cp:lastPrinted>
  <dcterms:created xsi:type="dcterms:W3CDTF">2023-08-24T10:07:00Z</dcterms:created>
  <dcterms:modified xsi:type="dcterms:W3CDTF">2023-08-24T11:01:00Z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